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3D3B6" w14:textId="5FF35543" w:rsidR="004117F0" w:rsidRPr="004117F0" w:rsidRDefault="004117F0" w:rsidP="004117F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lang w:eastAsia="en-US"/>
        </w:rPr>
      </w:pPr>
      <w:bookmarkStart w:id="0" w:name="_Hlk54275161"/>
      <w:bookmarkStart w:id="1" w:name="_Toc142579058"/>
      <w:bookmarkStart w:id="2" w:name="_Hlk154505859"/>
      <w:bookmarkStart w:id="3" w:name="_Toc60776684"/>
      <w:bookmarkStart w:id="4" w:name="_Toc156129605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bookmarkEnd w:id="0"/>
      <w:r w:rsidRPr="004117F0">
        <w:rPr>
          <w:rFonts w:ascii="Arial" w:hAnsi="Arial" w:cs="Arial"/>
          <w:b/>
          <w:sz w:val="24"/>
          <w:lang w:eastAsia="en-US"/>
        </w:rPr>
        <w:t>3GPP TSG-RAN WG2 #12</w:t>
      </w:r>
      <w:r w:rsidR="00D9410C">
        <w:rPr>
          <w:rFonts w:ascii="Arial" w:hAnsi="Arial" w:cs="Arial"/>
          <w:b/>
          <w:sz w:val="24"/>
          <w:lang w:eastAsia="en-US"/>
        </w:rPr>
        <w:t>6</w:t>
      </w:r>
      <w:r w:rsidRPr="004117F0">
        <w:rPr>
          <w:rFonts w:ascii="Arial" w:hAnsi="Arial" w:cs="Arial"/>
          <w:b/>
          <w:sz w:val="24"/>
          <w:lang w:eastAsia="en-US"/>
        </w:rPr>
        <w:tab/>
      </w:r>
      <w:bookmarkEnd w:id="1"/>
      <w:r w:rsidR="0065069A" w:rsidRPr="0065069A">
        <w:rPr>
          <w:rFonts w:ascii="Arial" w:hAnsi="Arial" w:cs="Arial"/>
          <w:b/>
          <w:sz w:val="24"/>
          <w:lang w:eastAsia="en-US"/>
        </w:rPr>
        <w:t>R2-2405447</w:t>
      </w:r>
    </w:p>
    <w:p w14:paraId="569DD0C5" w14:textId="2D313A7D" w:rsidR="004117F0" w:rsidRPr="004117F0" w:rsidRDefault="00F93F96" w:rsidP="004117F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lang w:eastAsia="en-US"/>
        </w:rPr>
      </w:pPr>
      <w:r>
        <w:rPr>
          <w:rFonts w:ascii="Arial" w:hAnsi="Arial" w:cs="Arial"/>
          <w:b/>
          <w:sz w:val="24"/>
          <w:lang w:eastAsia="en-US"/>
        </w:rPr>
        <w:t>Fukuoka</w:t>
      </w:r>
      <w:r w:rsidR="004117F0" w:rsidRPr="004117F0">
        <w:rPr>
          <w:rFonts w:ascii="Arial" w:hAnsi="Arial" w:cs="Arial"/>
          <w:b/>
          <w:sz w:val="24"/>
          <w:lang w:eastAsia="en-US"/>
        </w:rPr>
        <w:t xml:space="preserve">, </w:t>
      </w:r>
      <w:r>
        <w:rPr>
          <w:rFonts w:ascii="Arial" w:hAnsi="Arial" w:cs="Arial"/>
          <w:b/>
          <w:sz w:val="24"/>
          <w:lang w:eastAsia="en-US"/>
        </w:rPr>
        <w:t>Japan</w:t>
      </w:r>
      <w:r w:rsidR="004117F0" w:rsidRPr="004117F0">
        <w:rPr>
          <w:rFonts w:ascii="Arial" w:hAnsi="Arial" w:cs="Arial"/>
          <w:b/>
          <w:sz w:val="24"/>
          <w:lang w:eastAsia="en-US"/>
        </w:rPr>
        <w:t xml:space="preserve">, </w:t>
      </w:r>
      <w:r>
        <w:rPr>
          <w:rFonts w:ascii="Arial" w:hAnsi="Arial" w:cs="Arial"/>
          <w:b/>
          <w:sz w:val="24"/>
          <w:lang w:eastAsia="en-US"/>
        </w:rPr>
        <w:t>May</w:t>
      </w:r>
      <w:r w:rsidR="004117F0" w:rsidRPr="004117F0">
        <w:rPr>
          <w:rFonts w:ascii="Arial" w:hAnsi="Arial" w:cs="Arial"/>
          <w:b/>
          <w:sz w:val="24"/>
          <w:lang w:eastAsia="en-US"/>
        </w:rPr>
        <w:t xml:space="preserve"> </w:t>
      </w:r>
      <w:r>
        <w:rPr>
          <w:rFonts w:ascii="Arial" w:hAnsi="Arial" w:cs="Arial"/>
          <w:b/>
          <w:sz w:val="24"/>
          <w:lang w:eastAsia="en-US"/>
        </w:rPr>
        <w:t xml:space="preserve">20 </w:t>
      </w:r>
      <w:r w:rsidR="004117F0" w:rsidRPr="004117F0">
        <w:rPr>
          <w:rFonts w:ascii="Arial" w:hAnsi="Arial" w:cs="Arial"/>
          <w:b/>
          <w:sz w:val="24"/>
          <w:lang w:eastAsia="en-US"/>
        </w:rPr>
        <w:t xml:space="preserve">– </w:t>
      </w:r>
      <w:r>
        <w:rPr>
          <w:rFonts w:ascii="Arial" w:hAnsi="Arial" w:cs="Arial"/>
          <w:b/>
          <w:sz w:val="24"/>
          <w:lang w:eastAsia="en-US"/>
        </w:rPr>
        <w:t>24</w:t>
      </w:r>
      <w:r w:rsidR="004117F0" w:rsidRPr="004117F0">
        <w:rPr>
          <w:rFonts w:ascii="Arial" w:hAnsi="Arial" w:cs="Arial"/>
          <w:b/>
          <w:sz w:val="24"/>
          <w:lang w:eastAsia="en-US"/>
        </w:rPr>
        <w:t>, 2024</w:t>
      </w:r>
    </w:p>
    <w:p w14:paraId="7F5F05BB" w14:textId="77777777" w:rsidR="004117F0" w:rsidRPr="003664F9" w:rsidRDefault="004117F0" w:rsidP="004117F0">
      <w:pPr>
        <w:widowControl w:val="0"/>
        <w:tabs>
          <w:tab w:val="right" w:pos="9639"/>
        </w:tabs>
        <w:spacing w:after="0"/>
        <w:rPr>
          <w:b/>
          <w:bCs/>
          <w:sz w:val="24"/>
          <w:lang w:eastAsia="en-US"/>
        </w:rPr>
      </w:pPr>
    </w:p>
    <w:p w14:paraId="7B6BD3E9" w14:textId="2C6D8E81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Agenda Item:</w:t>
      </w:r>
      <w:r w:rsidRPr="003664F9">
        <w:rPr>
          <w:sz w:val="22"/>
          <w:szCs w:val="22"/>
        </w:rPr>
        <w:tab/>
      </w:r>
      <w:r w:rsidRPr="0050551A">
        <w:rPr>
          <w:sz w:val="22"/>
          <w:szCs w:val="22"/>
        </w:rPr>
        <w:t>7.5.</w:t>
      </w:r>
      <w:r w:rsidR="0026268C" w:rsidRPr="0050551A">
        <w:rPr>
          <w:sz w:val="22"/>
          <w:szCs w:val="22"/>
        </w:rPr>
        <w:t>3.</w:t>
      </w:r>
      <w:r w:rsidR="004E0DE0">
        <w:rPr>
          <w:sz w:val="22"/>
          <w:szCs w:val="22"/>
        </w:rPr>
        <w:t>1</w:t>
      </w:r>
    </w:p>
    <w:bookmarkEnd w:id="2"/>
    <w:p w14:paraId="72AD90F2" w14:textId="6D1E0599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Source:</w:t>
      </w:r>
      <w:r w:rsidRPr="003664F9">
        <w:rPr>
          <w:sz w:val="22"/>
          <w:szCs w:val="22"/>
        </w:rPr>
        <w:tab/>
        <w:t>Ericsson</w:t>
      </w:r>
      <w:r w:rsidR="00544465">
        <w:rPr>
          <w:sz w:val="22"/>
          <w:szCs w:val="22"/>
        </w:rPr>
        <w:t>, ZTE Corporation</w:t>
      </w:r>
      <w:r w:rsidR="007C40D1">
        <w:rPr>
          <w:sz w:val="22"/>
          <w:szCs w:val="22"/>
        </w:rPr>
        <w:t xml:space="preserve"> </w:t>
      </w:r>
    </w:p>
    <w:p w14:paraId="079E8522" w14:textId="00C0B665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Title:</w:t>
      </w:r>
      <w:r w:rsidRPr="003664F9">
        <w:rPr>
          <w:sz w:val="22"/>
          <w:szCs w:val="22"/>
        </w:rPr>
        <w:tab/>
      </w:r>
      <w:r>
        <w:rPr>
          <w:sz w:val="22"/>
          <w:szCs w:val="22"/>
        </w:rPr>
        <w:t xml:space="preserve">UTO-UCI and </w:t>
      </w:r>
      <w:r w:rsidR="0029257C">
        <w:rPr>
          <w:sz w:val="22"/>
          <w:szCs w:val="22"/>
        </w:rPr>
        <w:t xml:space="preserve">cases where </w:t>
      </w:r>
      <w:r w:rsidR="00362414">
        <w:rPr>
          <w:sz w:val="22"/>
          <w:szCs w:val="22"/>
        </w:rPr>
        <w:t xml:space="preserve">UE is allowed </w:t>
      </w:r>
      <w:r w:rsidR="00046E8A">
        <w:rPr>
          <w:sz w:val="22"/>
          <w:szCs w:val="22"/>
        </w:rPr>
        <w:t xml:space="preserve">to </w:t>
      </w:r>
      <w:r w:rsidR="00362414">
        <w:rPr>
          <w:sz w:val="22"/>
          <w:szCs w:val="22"/>
        </w:rPr>
        <w:t>not generat</w:t>
      </w:r>
      <w:r w:rsidR="00046E8A">
        <w:rPr>
          <w:sz w:val="22"/>
          <w:szCs w:val="22"/>
        </w:rPr>
        <w:t>e</w:t>
      </w:r>
      <w:r w:rsidR="00362414">
        <w:rPr>
          <w:sz w:val="22"/>
          <w:szCs w:val="22"/>
        </w:rPr>
        <w:t xml:space="preserve"> MAC PDUs</w:t>
      </w:r>
    </w:p>
    <w:p w14:paraId="67662E82" w14:textId="77777777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Document for:</w:t>
      </w:r>
      <w:r w:rsidRPr="003664F9">
        <w:rPr>
          <w:sz w:val="22"/>
          <w:szCs w:val="22"/>
        </w:rPr>
        <w:tab/>
        <w:t>Discussion/Decision</w:t>
      </w:r>
    </w:p>
    <w:p w14:paraId="5613242A" w14:textId="77777777" w:rsidR="004117F0" w:rsidRPr="003664F9" w:rsidRDefault="004117F0" w:rsidP="004117F0">
      <w:pPr>
        <w:pStyle w:val="Heading1"/>
      </w:pPr>
      <w:r w:rsidRPr="003664F9">
        <w:t>1</w:t>
      </w:r>
      <w:r w:rsidRPr="003664F9">
        <w:tab/>
        <w:t>Introduction</w:t>
      </w:r>
    </w:p>
    <w:p w14:paraId="516C46C1" w14:textId="058EBF4A" w:rsidR="00171A7D" w:rsidRPr="00171A7D" w:rsidRDefault="00171A7D" w:rsidP="00171A7D">
      <w:pPr>
        <w:rPr>
          <w:rFonts w:ascii="Arial" w:hAnsi="Arial" w:cs="Arial"/>
        </w:rPr>
      </w:pPr>
      <w:bookmarkStart w:id="17" w:name="_Ref178064866"/>
      <w:r w:rsidRPr="00171A7D">
        <w:rPr>
          <w:rFonts w:ascii="Arial" w:hAnsi="Arial" w:cs="Arial"/>
        </w:rPr>
        <w:t xml:space="preserve">There is one issue for XR related to the interaction between </w:t>
      </w:r>
      <w:r w:rsidR="007529C0">
        <w:rPr>
          <w:rFonts w:ascii="Arial" w:hAnsi="Arial" w:cs="Arial"/>
        </w:rPr>
        <w:t xml:space="preserve">the new </w:t>
      </w:r>
      <w:r w:rsidRPr="00171A7D">
        <w:rPr>
          <w:rFonts w:ascii="Arial" w:hAnsi="Arial" w:cs="Arial"/>
        </w:rPr>
        <w:t>UTO-UCI</w:t>
      </w:r>
      <w:r w:rsidR="0034419A">
        <w:rPr>
          <w:rFonts w:ascii="Arial" w:hAnsi="Arial" w:cs="Arial"/>
        </w:rPr>
        <w:t xml:space="preserve"> </w:t>
      </w:r>
      <w:r w:rsidR="007529C0">
        <w:rPr>
          <w:rFonts w:ascii="Arial" w:hAnsi="Arial" w:cs="Arial"/>
        </w:rPr>
        <w:t xml:space="preserve">functionality and legacy </w:t>
      </w:r>
      <w:r w:rsidR="00C46320">
        <w:rPr>
          <w:rFonts w:ascii="Arial" w:hAnsi="Arial" w:cs="Arial"/>
        </w:rPr>
        <w:t xml:space="preserve">procedures for </w:t>
      </w:r>
      <w:r w:rsidR="009573FE">
        <w:rPr>
          <w:rFonts w:ascii="Arial" w:hAnsi="Arial" w:cs="Arial"/>
        </w:rPr>
        <w:t>when the UE is allowed to not generate a MAC PDU</w:t>
      </w:r>
      <w:r w:rsidR="0047231A">
        <w:rPr>
          <w:rFonts w:ascii="Arial" w:hAnsi="Arial" w:cs="Arial"/>
        </w:rPr>
        <w:t xml:space="preserve"> for a configured grant</w:t>
      </w:r>
      <w:r w:rsidRPr="00171A7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1D7D3D67" w14:textId="77777777" w:rsidR="004117F0" w:rsidRPr="003664F9" w:rsidRDefault="004117F0" w:rsidP="004117F0">
      <w:pPr>
        <w:pStyle w:val="Heading1"/>
      </w:pPr>
      <w:bookmarkStart w:id="18" w:name="_Ref154582601"/>
      <w:r w:rsidRPr="003664F9">
        <w:t>2</w:t>
      </w:r>
      <w:r w:rsidRPr="003664F9">
        <w:tab/>
        <w:t>Discussion</w:t>
      </w:r>
      <w:bookmarkEnd w:id="17"/>
      <w:bookmarkEnd w:id="18"/>
    </w:p>
    <w:p w14:paraId="66EAE2FD" w14:textId="7482FFD3" w:rsidR="004117F0" w:rsidRDefault="00B5481A" w:rsidP="00971B0A">
      <w:pPr>
        <w:jc w:val="both"/>
        <w:rPr>
          <w:rFonts w:ascii="Arial" w:hAnsi="Arial" w:cs="Arial"/>
        </w:rPr>
      </w:pPr>
      <w:r w:rsidRPr="00171A7D">
        <w:rPr>
          <w:rFonts w:ascii="Arial" w:hAnsi="Arial" w:cs="Arial"/>
        </w:rPr>
        <w:t xml:space="preserve">The </w:t>
      </w:r>
      <w:r w:rsidR="002C061A">
        <w:rPr>
          <w:rFonts w:ascii="Arial" w:hAnsi="Arial" w:cs="Arial"/>
        </w:rPr>
        <w:t xml:space="preserve">Rel-16 </w:t>
      </w:r>
      <w:r w:rsidRPr="00171A7D">
        <w:rPr>
          <w:rFonts w:ascii="Arial" w:hAnsi="Arial" w:cs="Arial"/>
        </w:rPr>
        <w:t xml:space="preserve">enhanced </w:t>
      </w:r>
      <w:r w:rsidR="00080122">
        <w:rPr>
          <w:rFonts w:ascii="Arial" w:hAnsi="Arial" w:cs="Arial"/>
        </w:rPr>
        <w:t xml:space="preserve">UL </w:t>
      </w:r>
      <w:r w:rsidRPr="00171A7D">
        <w:rPr>
          <w:rFonts w:ascii="Arial" w:hAnsi="Arial" w:cs="Arial"/>
        </w:rPr>
        <w:t>skipping was introduced</w:t>
      </w:r>
      <w:r w:rsidR="00C5463C">
        <w:rPr>
          <w:rFonts w:ascii="Arial" w:hAnsi="Arial" w:cs="Arial"/>
        </w:rPr>
        <w:t>, for dynamic and configured grants,</w:t>
      </w:r>
      <w:r>
        <w:rPr>
          <w:rFonts w:ascii="Arial" w:hAnsi="Arial" w:cs="Arial"/>
        </w:rPr>
        <w:t xml:space="preserve"> because of agreements in RAN1 </w:t>
      </w:r>
      <w:r w:rsidR="004D5A47">
        <w:rPr>
          <w:rFonts w:ascii="Arial" w:hAnsi="Arial" w:cs="Arial"/>
        </w:rPr>
        <w:t>– see</w:t>
      </w:r>
      <w:r w:rsidR="0067296F">
        <w:rPr>
          <w:rFonts w:ascii="Arial" w:hAnsi="Arial" w:cs="Arial"/>
        </w:rPr>
        <w:t xml:space="preserve"> </w:t>
      </w:r>
      <w:r w:rsidR="0067296F">
        <w:rPr>
          <w:rFonts w:ascii="Arial" w:hAnsi="Arial" w:cs="Arial"/>
        </w:rPr>
        <w:fldChar w:fldCharType="begin"/>
      </w:r>
      <w:r w:rsidR="0067296F">
        <w:rPr>
          <w:rFonts w:ascii="Arial" w:hAnsi="Arial" w:cs="Arial"/>
        </w:rPr>
        <w:instrText xml:space="preserve"> REF _Ref165883546 \r \h </w:instrText>
      </w:r>
      <w:r w:rsidR="0067296F">
        <w:rPr>
          <w:rFonts w:ascii="Arial" w:hAnsi="Arial" w:cs="Arial"/>
        </w:rPr>
      </w:r>
      <w:r w:rsidR="0067296F">
        <w:rPr>
          <w:rFonts w:ascii="Arial" w:hAnsi="Arial" w:cs="Arial"/>
        </w:rPr>
        <w:fldChar w:fldCharType="separate"/>
      </w:r>
      <w:r w:rsidR="00364AB3">
        <w:rPr>
          <w:rFonts w:ascii="Arial" w:hAnsi="Arial" w:cs="Arial"/>
        </w:rPr>
        <w:t>[1]</w:t>
      </w:r>
      <w:r w:rsidR="0067296F">
        <w:rPr>
          <w:rFonts w:ascii="Arial" w:hAnsi="Arial" w:cs="Arial"/>
        </w:rPr>
        <w:fldChar w:fldCharType="end"/>
      </w:r>
      <w:r w:rsidR="0067296F">
        <w:rPr>
          <w:rFonts w:ascii="Arial" w:hAnsi="Arial" w:cs="Arial"/>
        </w:rPr>
        <w:t xml:space="preserve"> for the RAN1 LS to RAN2, </w:t>
      </w:r>
      <w:r w:rsidR="00324D97">
        <w:rPr>
          <w:rFonts w:ascii="Arial" w:hAnsi="Arial" w:cs="Arial"/>
        </w:rPr>
        <w:t>see</w:t>
      </w:r>
      <w:r w:rsidR="0067296F">
        <w:rPr>
          <w:rFonts w:ascii="Arial" w:hAnsi="Arial" w:cs="Arial"/>
        </w:rPr>
        <w:t xml:space="preserve"> </w:t>
      </w:r>
      <w:r w:rsidR="0067296F">
        <w:rPr>
          <w:rFonts w:ascii="Arial" w:hAnsi="Arial" w:cs="Arial"/>
        </w:rPr>
        <w:fldChar w:fldCharType="begin"/>
      </w:r>
      <w:r w:rsidR="0067296F">
        <w:rPr>
          <w:rFonts w:ascii="Arial" w:hAnsi="Arial" w:cs="Arial"/>
        </w:rPr>
        <w:instrText xml:space="preserve"> REF _Ref165981400 \r \h </w:instrText>
      </w:r>
      <w:r w:rsidR="0067296F">
        <w:rPr>
          <w:rFonts w:ascii="Arial" w:hAnsi="Arial" w:cs="Arial"/>
        </w:rPr>
      </w:r>
      <w:r w:rsidR="0067296F">
        <w:rPr>
          <w:rFonts w:ascii="Arial" w:hAnsi="Arial" w:cs="Arial"/>
        </w:rPr>
        <w:fldChar w:fldCharType="separate"/>
      </w:r>
      <w:r w:rsidR="00364AB3">
        <w:rPr>
          <w:rFonts w:ascii="Arial" w:hAnsi="Arial" w:cs="Arial"/>
        </w:rPr>
        <w:t>[2]</w:t>
      </w:r>
      <w:r w:rsidR="0067296F">
        <w:rPr>
          <w:rFonts w:ascii="Arial" w:hAnsi="Arial" w:cs="Arial"/>
        </w:rPr>
        <w:fldChar w:fldCharType="end"/>
      </w:r>
      <w:r w:rsidR="0067296F">
        <w:rPr>
          <w:rFonts w:ascii="Arial" w:hAnsi="Arial" w:cs="Arial"/>
        </w:rPr>
        <w:t xml:space="preserve"> </w:t>
      </w:r>
      <w:r w:rsidR="004D5A47">
        <w:rPr>
          <w:rFonts w:ascii="Arial" w:hAnsi="Arial" w:cs="Arial"/>
        </w:rPr>
        <w:t xml:space="preserve">for the </w:t>
      </w:r>
      <w:r w:rsidR="00C76A95">
        <w:rPr>
          <w:rFonts w:ascii="Arial" w:hAnsi="Arial" w:cs="Arial"/>
        </w:rPr>
        <w:t xml:space="preserve">RAN2 </w:t>
      </w:r>
      <w:r w:rsidR="004D5A47">
        <w:rPr>
          <w:rFonts w:ascii="Arial" w:hAnsi="Arial" w:cs="Arial"/>
        </w:rPr>
        <w:t>discussions</w:t>
      </w:r>
      <w:r w:rsidR="00C61386">
        <w:rPr>
          <w:rFonts w:ascii="Arial" w:hAnsi="Arial" w:cs="Arial"/>
        </w:rPr>
        <w:t xml:space="preserve"> and </w:t>
      </w:r>
      <w:r w:rsidR="004D5A47">
        <w:rPr>
          <w:rFonts w:ascii="Arial" w:hAnsi="Arial" w:cs="Arial"/>
        </w:rPr>
        <w:fldChar w:fldCharType="begin"/>
      </w:r>
      <w:r w:rsidR="004D5A47">
        <w:rPr>
          <w:rFonts w:ascii="Arial" w:hAnsi="Arial" w:cs="Arial"/>
        </w:rPr>
        <w:instrText xml:space="preserve"> REF _Ref161064881 \n \h </w:instrText>
      </w:r>
      <w:r w:rsidR="00971B0A">
        <w:rPr>
          <w:rFonts w:ascii="Arial" w:hAnsi="Arial" w:cs="Arial"/>
        </w:rPr>
        <w:instrText xml:space="preserve"> \* MERGEFORMAT </w:instrText>
      </w:r>
      <w:r w:rsidR="004D5A47">
        <w:rPr>
          <w:rFonts w:ascii="Arial" w:hAnsi="Arial" w:cs="Arial"/>
        </w:rPr>
      </w:r>
      <w:r w:rsidR="004D5A47">
        <w:rPr>
          <w:rFonts w:ascii="Arial" w:hAnsi="Arial" w:cs="Arial"/>
        </w:rPr>
        <w:fldChar w:fldCharType="separate"/>
      </w:r>
      <w:r w:rsidR="00364AB3">
        <w:rPr>
          <w:rFonts w:ascii="Arial" w:hAnsi="Arial" w:cs="Arial"/>
        </w:rPr>
        <w:t>[3]</w:t>
      </w:r>
      <w:r w:rsidR="004D5A47">
        <w:rPr>
          <w:rFonts w:ascii="Arial" w:hAnsi="Arial" w:cs="Arial"/>
        </w:rPr>
        <w:fldChar w:fldCharType="end"/>
      </w:r>
      <w:r w:rsidR="004D5A47">
        <w:rPr>
          <w:rFonts w:ascii="Arial" w:hAnsi="Arial" w:cs="Arial"/>
        </w:rPr>
        <w:t xml:space="preserve"> for the actual </w:t>
      </w:r>
      <w:r w:rsidR="00C76A95">
        <w:rPr>
          <w:rFonts w:ascii="Arial" w:hAnsi="Arial" w:cs="Arial"/>
        </w:rPr>
        <w:t xml:space="preserve">MAC </w:t>
      </w:r>
      <w:r w:rsidR="004D5A47">
        <w:rPr>
          <w:rFonts w:ascii="Arial" w:hAnsi="Arial" w:cs="Arial"/>
        </w:rPr>
        <w:t>CR</w:t>
      </w:r>
      <w:r w:rsidR="00C76A95">
        <w:rPr>
          <w:rFonts w:ascii="Arial" w:hAnsi="Arial" w:cs="Arial"/>
        </w:rPr>
        <w:t xml:space="preserve"> (</w:t>
      </w:r>
      <w:r w:rsidR="00362D50">
        <w:rPr>
          <w:rFonts w:ascii="Arial" w:hAnsi="Arial" w:cs="Arial"/>
        </w:rPr>
        <w:t>the CR</w:t>
      </w:r>
      <w:r w:rsidR="00C76A95">
        <w:rPr>
          <w:rFonts w:ascii="Arial" w:hAnsi="Arial" w:cs="Arial"/>
        </w:rPr>
        <w:t xml:space="preserve"> </w:t>
      </w:r>
      <w:r w:rsidR="00BF399D">
        <w:rPr>
          <w:rFonts w:ascii="Arial" w:hAnsi="Arial" w:cs="Arial"/>
        </w:rPr>
        <w:t xml:space="preserve">has </w:t>
      </w:r>
      <w:r w:rsidR="00DC0DBF">
        <w:rPr>
          <w:rFonts w:ascii="Arial" w:hAnsi="Arial" w:cs="Arial"/>
        </w:rPr>
        <w:t>the “</w:t>
      </w:r>
      <w:r w:rsidR="00C76A95" w:rsidRPr="00C76A95">
        <w:rPr>
          <w:rFonts w:ascii="Arial" w:hAnsi="Arial" w:cs="Arial"/>
        </w:rPr>
        <w:t>Other core specifications</w:t>
      </w:r>
      <w:r w:rsidR="00DC0DBF">
        <w:rPr>
          <w:rFonts w:ascii="Arial" w:hAnsi="Arial" w:cs="Arial"/>
        </w:rPr>
        <w:t>”</w:t>
      </w:r>
      <w:r w:rsidR="00C76A95">
        <w:rPr>
          <w:rFonts w:ascii="Arial" w:hAnsi="Arial" w:cs="Arial"/>
        </w:rPr>
        <w:t xml:space="preserve"> CRs</w:t>
      </w:r>
      <w:r w:rsidR="00C5463C">
        <w:rPr>
          <w:rFonts w:ascii="Arial" w:hAnsi="Arial" w:cs="Arial"/>
        </w:rPr>
        <w:t xml:space="preserve"> that fixes this issue</w:t>
      </w:r>
      <w:r w:rsidR="00BF399D">
        <w:rPr>
          <w:rFonts w:ascii="Arial" w:hAnsi="Arial" w:cs="Arial"/>
        </w:rPr>
        <w:t xml:space="preserve"> in RRC and RAN1 specifications</w:t>
      </w:r>
      <w:r w:rsidR="00C76A95">
        <w:rPr>
          <w:rFonts w:ascii="Arial" w:hAnsi="Arial" w:cs="Arial"/>
        </w:rPr>
        <w:t>)</w:t>
      </w:r>
      <w:r w:rsidRPr="00171A7D">
        <w:rPr>
          <w:rFonts w:ascii="Arial" w:hAnsi="Arial" w:cs="Arial"/>
        </w:rPr>
        <w:t>.</w:t>
      </w:r>
      <w:r w:rsidR="004D5A47">
        <w:rPr>
          <w:rFonts w:ascii="Arial" w:hAnsi="Arial" w:cs="Arial"/>
        </w:rPr>
        <w:t xml:space="preserve"> </w:t>
      </w:r>
    </w:p>
    <w:p w14:paraId="6D74C194" w14:textId="0CB4D7B8" w:rsidR="00E3134A" w:rsidRDefault="00E3134A" w:rsidP="00270E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2A3E26">
        <w:rPr>
          <w:rFonts w:ascii="Arial" w:hAnsi="Arial" w:cs="Arial"/>
        </w:rPr>
        <w:t xml:space="preserve">most </w:t>
      </w:r>
      <w:r>
        <w:rPr>
          <w:rFonts w:ascii="Arial" w:hAnsi="Arial" w:cs="Arial"/>
        </w:rPr>
        <w:t>relevant RAN1 agreement</w:t>
      </w:r>
      <w:r w:rsidR="002A3E26">
        <w:rPr>
          <w:rFonts w:ascii="Arial" w:hAnsi="Arial" w:cs="Arial"/>
        </w:rPr>
        <w:t xml:space="preserve"> is</w:t>
      </w:r>
      <w:r>
        <w:rPr>
          <w:rFonts w:ascii="Arial" w:hAnsi="Arial" w:cs="Arial"/>
        </w:rPr>
        <w:t xml:space="preserve"> </w:t>
      </w:r>
      <w:r w:rsidR="007529C0">
        <w:rPr>
          <w:rFonts w:ascii="Arial" w:hAnsi="Arial" w:cs="Arial"/>
        </w:rPr>
        <w:fldChar w:fldCharType="begin"/>
      </w:r>
      <w:r w:rsidR="007529C0">
        <w:rPr>
          <w:rFonts w:ascii="Arial" w:hAnsi="Arial" w:cs="Arial"/>
        </w:rPr>
        <w:instrText xml:space="preserve"> REF _Ref165883546 \r \h </w:instrText>
      </w:r>
      <w:r w:rsidR="007529C0">
        <w:rPr>
          <w:rFonts w:ascii="Arial" w:hAnsi="Arial" w:cs="Arial"/>
        </w:rPr>
      </w:r>
      <w:r w:rsidR="007529C0">
        <w:rPr>
          <w:rFonts w:ascii="Arial" w:hAnsi="Arial" w:cs="Arial"/>
        </w:rPr>
        <w:fldChar w:fldCharType="separate"/>
      </w:r>
      <w:r w:rsidR="00364AB3">
        <w:rPr>
          <w:rFonts w:ascii="Arial" w:hAnsi="Arial" w:cs="Arial"/>
        </w:rPr>
        <w:t>[1]</w:t>
      </w:r>
      <w:r w:rsidR="007529C0">
        <w:rPr>
          <w:rFonts w:ascii="Arial" w:hAnsi="Arial" w:cs="Arial"/>
        </w:rPr>
        <w:fldChar w:fldCharType="end"/>
      </w:r>
    </w:p>
    <w:tbl>
      <w:tblPr>
        <w:tblStyle w:val="TableGrid"/>
        <w:tblpPr w:leftFromText="180" w:rightFromText="180" w:vertAnchor="text" w:horzAnchor="margin" w:tblpY="232"/>
        <w:tblW w:w="9869" w:type="dxa"/>
        <w:tblInd w:w="0" w:type="dxa"/>
        <w:tblLook w:val="04A0" w:firstRow="1" w:lastRow="0" w:firstColumn="1" w:lastColumn="0" w:noHBand="0" w:noVBand="1"/>
      </w:tblPr>
      <w:tblGrid>
        <w:gridCol w:w="9869"/>
      </w:tblGrid>
      <w:tr w:rsidR="00DC02AE" w14:paraId="40F05C42" w14:textId="77777777" w:rsidTr="00FE6CFE">
        <w:trPr>
          <w:trHeight w:val="2542"/>
        </w:trPr>
        <w:tc>
          <w:tcPr>
            <w:tcW w:w="9869" w:type="dxa"/>
          </w:tcPr>
          <w:p w14:paraId="20E63011" w14:textId="77777777" w:rsidR="00DC02AE" w:rsidRDefault="00DC02AE" w:rsidP="00156D39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highlight w:val="green"/>
                <w:lang w:eastAsia="ko-KR"/>
              </w:rPr>
              <w:t>Agreement:</w:t>
            </w:r>
          </w:p>
          <w:p w14:paraId="39CEC53B" w14:textId="77777777" w:rsidR="00DC02AE" w:rsidRDefault="00DC02AE" w:rsidP="00156D39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For the case (Case 1-2) where only one or more CG PUSCHs overlapping with PUCCH</w:t>
            </w:r>
          </w:p>
          <w:p w14:paraId="309AE282" w14:textId="63BA0518" w:rsidR="00DC02AE" w:rsidRDefault="00DC02AE" w:rsidP="00FE6CFE">
            <w:pPr>
              <w:pStyle w:val="ListParagraph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  <w:b/>
                <w:bCs/>
                <w:highlight w:val="green"/>
                <w:lang w:eastAsia="zh-CN"/>
              </w:rPr>
            </w:pPr>
            <w:r>
              <w:rPr>
                <w:rFonts w:ascii="Arial" w:eastAsia="Gulim" w:hAnsi="Arial" w:cs="Arial"/>
                <w:lang w:eastAsia="ko-KR"/>
              </w:rPr>
              <w:t>In Rel.16, for CA and non-CA case,</w:t>
            </w:r>
            <w:r>
              <w:rPr>
                <w:rStyle w:val="apple-converted-space"/>
                <w:rFonts w:ascii="Arial" w:eastAsia="Gulim" w:hAnsi="Arial" w:cs="Arial"/>
                <w:lang w:eastAsia="ko-KR"/>
              </w:rPr>
              <w:t> </w:t>
            </w:r>
            <w:r>
              <w:rPr>
                <w:rFonts w:ascii="Arial" w:eastAsia="Gulim" w:hAnsi="Arial" w:cs="Arial"/>
                <w:lang w:eastAsia="ko-KR"/>
              </w:rPr>
              <w:t>when</w:t>
            </w:r>
            <w:r>
              <w:rPr>
                <w:rStyle w:val="apple-converted-space"/>
                <w:rFonts w:ascii="Arial" w:eastAsia="Gulim" w:hAnsi="Arial" w:cs="Arial"/>
                <w:lang w:eastAsia="ko-KR"/>
              </w:rPr>
              <w:t> </w:t>
            </w:r>
            <w:r>
              <w:rPr>
                <w:rFonts w:ascii="Arial" w:eastAsia="Gulim" w:hAnsi="Arial" w:cs="Arial"/>
                <w:lang w:eastAsia="ko-KR"/>
              </w:rPr>
              <w:t>Rel-16</w:t>
            </w:r>
            <w:r>
              <w:rPr>
                <w:rStyle w:val="apple-converted-space"/>
                <w:rFonts w:ascii="Arial" w:eastAsia="Gulim" w:hAnsi="Arial" w:cs="Arial"/>
                <w:lang w:eastAsia="ko-KR"/>
              </w:rPr>
              <w:t> </w:t>
            </w:r>
            <w:r>
              <w:rPr>
                <w:rFonts w:ascii="Arial" w:eastAsia="Gulim" w:hAnsi="Arial" w:cs="Arial"/>
                <w:lang w:eastAsia="ko-KR"/>
              </w:rPr>
              <w:t>LCH based prioritization is not configured and there is a single PHY priority for</w:t>
            </w:r>
            <w:r>
              <w:rPr>
                <w:rStyle w:val="apple-converted-space"/>
                <w:rFonts w:ascii="Arial" w:eastAsia="Gulim" w:hAnsi="Arial" w:cs="Arial"/>
                <w:lang w:eastAsia="ko-KR"/>
              </w:rPr>
              <w:t>  </w:t>
            </w:r>
            <w:r>
              <w:rPr>
                <w:rFonts w:ascii="Arial" w:eastAsia="Gulim" w:hAnsi="Arial" w:cs="Arial"/>
                <w:lang w:eastAsia="ko-KR"/>
              </w:rPr>
              <w:t>UL transmissions, and when PUSCH repetition is not applied,</w:t>
            </w:r>
            <w:r>
              <w:rPr>
                <w:rStyle w:val="apple-converted-space"/>
                <w:rFonts w:ascii="Arial" w:eastAsia="Gulim" w:hAnsi="Arial" w:cs="Arial"/>
                <w:lang w:eastAsia="ko-KR"/>
              </w:rPr>
              <w:t> </w:t>
            </w:r>
            <w:r>
              <w:rPr>
                <w:rFonts w:ascii="Arial" w:eastAsia="Gulim" w:hAnsi="Arial" w:cs="Arial"/>
                <w:lang w:eastAsia="ko-KR"/>
              </w:rPr>
              <w:t>in case of one or more CG PUSCHs overlapping with UCI</w:t>
            </w:r>
            <w:r>
              <w:rPr>
                <w:rStyle w:val="apple-converted-space"/>
                <w:rFonts w:ascii="Arial" w:eastAsia="Gulim" w:hAnsi="Arial" w:cs="Arial"/>
                <w:lang w:eastAsia="ko-KR"/>
              </w:rPr>
              <w:t> </w:t>
            </w:r>
            <w:r>
              <w:rPr>
                <w:rFonts w:ascii="Arial" w:eastAsia="Gulim" w:hAnsi="Arial" w:cs="Arial"/>
                <w:lang w:eastAsia="ko-KR"/>
              </w:rPr>
              <w:t>and there is</w:t>
            </w:r>
            <w:r>
              <w:rPr>
                <w:rStyle w:val="apple-converted-space"/>
                <w:rFonts w:ascii="Arial" w:eastAsia="Gulim" w:hAnsi="Arial" w:cs="Arial"/>
                <w:lang w:eastAsia="ko-KR"/>
              </w:rPr>
              <w:t> </w:t>
            </w:r>
            <w:r>
              <w:rPr>
                <w:rFonts w:ascii="Arial" w:eastAsia="Gulim" w:hAnsi="Arial" w:cs="Arial"/>
                <w:lang w:eastAsia="ko-KR"/>
              </w:rPr>
              <w:t>no</w:t>
            </w:r>
            <w:r>
              <w:rPr>
                <w:rStyle w:val="apple-converted-space"/>
                <w:rFonts w:ascii="Arial" w:eastAsia="Gulim" w:hAnsi="Arial" w:cs="Arial"/>
                <w:lang w:eastAsia="ko-KR"/>
              </w:rPr>
              <w:t> </w:t>
            </w:r>
            <w:r>
              <w:rPr>
                <w:rFonts w:ascii="Arial" w:eastAsia="Gulim" w:hAnsi="Arial" w:cs="Arial"/>
                <w:lang w:eastAsia="ko-KR"/>
              </w:rPr>
              <w:t>DG PUSCH overlapping with the UCI and there is</w:t>
            </w:r>
            <w:r>
              <w:rPr>
                <w:rStyle w:val="apple-converted-space"/>
                <w:rFonts w:ascii="Arial" w:eastAsia="Gulim" w:hAnsi="Arial" w:cs="Arial"/>
                <w:lang w:eastAsia="ko-KR"/>
              </w:rPr>
              <w:t> </w:t>
            </w:r>
            <w:r>
              <w:rPr>
                <w:rFonts w:ascii="Arial" w:eastAsia="Gulim" w:hAnsi="Arial" w:cs="Arial"/>
                <w:lang w:eastAsia="ko-KR"/>
              </w:rPr>
              <w:t>no</w:t>
            </w:r>
            <w:r>
              <w:rPr>
                <w:rStyle w:val="apple-converted-space"/>
                <w:rFonts w:ascii="Arial" w:eastAsia="Gulim" w:hAnsi="Arial" w:cs="Arial"/>
                <w:lang w:eastAsia="ko-KR"/>
              </w:rPr>
              <w:t> </w:t>
            </w:r>
            <w:r>
              <w:rPr>
                <w:rFonts w:ascii="Arial" w:eastAsia="Gulim" w:hAnsi="Arial" w:cs="Arial"/>
                <w:lang w:eastAsia="ko-KR"/>
              </w:rPr>
              <w:t>DG PUSCH overlapping with</w:t>
            </w:r>
            <w:r>
              <w:rPr>
                <w:rStyle w:val="apple-converted-space"/>
                <w:rFonts w:ascii="Arial" w:eastAsia="Gulim" w:hAnsi="Arial" w:cs="Arial"/>
                <w:lang w:eastAsia="ko-KR"/>
              </w:rPr>
              <w:t> </w:t>
            </w:r>
            <w:r>
              <w:rPr>
                <w:rFonts w:ascii="Arial" w:eastAsia="Gulim" w:hAnsi="Arial" w:cs="Arial"/>
                <w:lang w:eastAsia="ko-KR"/>
              </w:rPr>
              <w:t>the</w:t>
            </w:r>
            <w:r>
              <w:rPr>
                <w:rStyle w:val="apple-converted-space"/>
                <w:rFonts w:ascii="Arial" w:eastAsia="Gulim" w:hAnsi="Arial" w:cs="Arial"/>
                <w:lang w:eastAsia="ko-KR"/>
              </w:rPr>
              <w:t> </w:t>
            </w:r>
            <w:r>
              <w:rPr>
                <w:rFonts w:ascii="Arial" w:eastAsia="Gulim" w:hAnsi="Arial" w:cs="Arial"/>
                <w:lang w:eastAsia="ko-KR"/>
              </w:rPr>
              <w:t>one or more CG PUSCHs, the CG PUSCH with UCI multiplexing from the one or more CG PUSCHs cannot be skipped.  MAC generates MAC PDU for the CG PUSCH</w:t>
            </w:r>
            <w:r>
              <w:rPr>
                <w:rStyle w:val="apple-converted-space"/>
                <w:rFonts w:ascii="Arial" w:eastAsia="Gulim" w:hAnsi="Arial" w:cs="Arial"/>
                <w:lang w:eastAsia="ko-KR"/>
              </w:rPr>
              <w:t> </w:t>
            </w:r>
            <w:r>
              <w:rPr>
                <w:rFonts w:ascii="Arial" w:eastAsia="Gulim" w:hAnsi="Arial" w:cs="Arial"/>
                <w:lang w:eastAsia="ko-KR"/>
              </w:rPr>
              <w:t>and delivers the MAC PDU to PHY</w:t>
            </w:r>
            <w:r>
              <w:rPr>
                <w:rStyle w:val="apple-converted-space"/>
                <w:rFonts w:ascii="Arial" w:eastAsia="Gulim" w:hAnsi="Arial" w:cs="Arial"/>
                <w:lang w:eastAsia="ko-KR"/>
              </w:rPr>
              <w:t> </w:t>
            </w:r>
            <w:r>
              <w:rPr>
                <w:rFonts w:ascii="Arial" w:eastAsia="Gulim" w:hAnsi="Arial" w:cs="Arial"/>
                <w:lang w:eastAsia="ko-KR"/>
              </w:rPr>
              <w:t>and the UCI is multiplexed on the CG PUSCH.</w:t>
            </w:r>
            <w:r>
              <w:rPr>
                <w:rStyle w:val="apple-converted-space"/>
                <w:rFonts w:ascii="Arial" w:eastAsia="Gulim" w:hAnsi="Arial" w:cs="Arial"/>
                <w:lang w:eastAsia="ko-KR"/>
              </w:rPr>
              <w:t> </w:t>
            </w:r>
          </w:p>
        </w:tc>
      </w:tr>
    </w:tbl>
    <w:p w14:paraId="6010314F" w14:textId="77777777" w:rsidR="00DC02AE" w:rsidRDefault="00DC02AE" w:rsidP="00DC02AE">
      <w:pPr>
        <w:spacing w:before="100" w:beforeAutospacing="1" w:after="100" w:afterAutospacing="1"/>
        <w:rPr>
          <w:lang w:eastAsia="zh-CN"/>
        </w:rPr>
      </w:pPr>
    </w:p>
    <w:p w14:paraId="55860F8A" w14:textId="77777777" w:rsidR="004049FF" w:rsidRDefault="004049FF" w:rsidP="00270E46">
      <w:pPr>
        <w:jc w:val="both"/>
        <w:rPr>
          <w:rFonts w:ascii="Arial" w:hAnsi="Arial" w:cs="Arial"/>
        </w:rPr>
      </w:pPr>
    </w:p>
    <w:p w14:paraId="0C325A95" w14:textId="5FB328F5" w:rsidR="00FE6CFE" w:rsidRDefault="00FE6CFE" w:rsidP="00FE6CFE">
      <w:pPr>
        <w:pStyle w:val="Observation"/>
        <w:ind w:left="1701" w:hanging="1701"/>
        <w:rPr>
          <w:rFonts w:cs="Arial"/>
        </w:rPr>
      </w:pPr>
      <w:bookmarkStart w:id="19" w:name="_Toc166208092"/>
      <w:r>
        <w:rPr>
          <w:rFonts w:cs="Arial"/>
        </w:rPr>
        <w:t>Enhanced UL skipping</w:t>
      </w:r>
      <w:r w:rsidR="00AE0665">
        <w:rPr>
          <w:rFonts w:cs="Arial"/>
        </w:rPr>
        <w:t xml:space="preserve"> </w:t>
      </w:r>
      <w:r w:rsidR="009346F2">
        <w:rPr>
          <w:rFonts w:cs="Arial"/>
        </w:rPr>
        <w:t xml:space="preserve">for configured grants </w:t>
      </w:r>
      <w:r w:rsidR="00CE0F52">
        <w:rPr>
          <w:rFonts w:cs="Arial"/>
        </w:rPr>
        <w:t xml:space="preserve">was </w:t>
      </w:r>
      <w:r>
        <w:rPr>
          <w:rFonts w:cs="Arial"/>
        </w:rPr>
        <w:t>introduced based on the above RAN1 agreement.</w:t>
      </w:r>
      <w:bookmarkEnd w:id="19"/>
      <w:r>
        <w:rPr>
          <w:rFonts w:cs="Arial"/>
        </w:rPr>
        <w:t xml:space="preserve"> </w:t>
      </w:r>
    </w:p>
    <w:p w14:paraId="1352C8C4" w14:textId="4DE08410" w:rsidR="00E30833" w:rsidRPr="00736B78" w:rsidRDefault="00806167" w:rsidP="00FE6CFE">
      <w:pPr>
        <w:pStyle w:val="Observation"/>
        <w:ind w:left="1701" w:hanging="1701"/>
        <w:rPr>
          <w:rFonts w:cs="Arial"/>
        </w:rPr>
      </w:pPr>
      <w:bookmarkStart w:id="20" w:name="_Toc166208093"/>
      <w:r>
        <w:rPr>
          <w:rFonts w:cs="Arial"/>
        </w:rPr>
        <w:t>The enhanced UL skipping and other cases when skipping is not allowed are captured in MAC spec section 5.4.3.1.3</w:t>
      </w:r>
      <w:r w:rsidR="00D34491">
        <w:rPr>
          <w:rFonts w:cs="Arial"/>
        </w:rPr>
        <w:t>.</w:t>
      </w:r>
      <w:bookmarkEnd w:id="20"/>
      <w:r w:rsidR="00D34491">
        <w:rPr>
          <w:rFonts w:cs="Arial"/>
        </w:rPr>
        <w:t xml:space="preserve"> </w:t>
      </w:r>
    </w:p>
    <w:p w14:paraId="16B114BD" w14:textId="77777777" w:rsidR="00D34491" w:rsidRDefault="006832A2" w:rsidP="00270E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new UTO-UCI functionality is an “add-on” feature that should not create inconsistencies with existing features. </w:t>
      </w:r>
    </w:p>
    <w:p w14:paraId="72DC3D59" w14:textId="44E3E6A8" w:rsidR="00CA1CFE" w:rsidRDefault="00CA1CFE" w:rsidP="00270E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current MAC spec defines the </w:t>
      </w:r>
      <w:r w:rsidR="00E4211F">
        <w:rPr>
          <w:rFonts w:ascii="Arial" w:hAnsi="Arial" w:cs="Arial"/>
        </w:rPr>
        <w:t>conditions</w:t>
      </w:r>
      <w:r>
        <w:rPr>
          <w:rFonts w:ascii="Arial" w:hAnsi="Arial" w:cs="Arial"/>
        </w:rPr>
        <w:t xml:space="preserve"> when </w:t>
      </w:r>
      <w:r w:rsidR="00E4211F">
        <w:rPr>
          <w:rFonts w:ascii="Arial" w:hAnsi="Arial" w:cs="Arial"/>
        </w:rPr>
        <w:t xml:space="preserve">a CG PUSCH </w:t>
      </w:r>
      <w:r w:rsidR="007E51D6">
        <w:rPr>
          <w:rFonts w:ascii="Arial" w:hAnsi="Arial" w:cs="Arial"/>
        </w:rPr>
        <w:t>is</w:t>
      </w:r>
      <w:r w:rsidR="009667CE">
        <w:rPr>
          <w:rFonts w:ascii="Arial" w:hAnsi="Arial" w:cs="Arial"/>
        </w:rPr>
        <w:t xml:space="preserve"> allowed to be skipped </w:t>
      </w:r>
      <w:r w:rsidR="007E51D6">
        <w:rPr>
          <w:rFonts w:ascii="Arial" w:hAnsi="Arial" w:cs="Arial"/>
        </w:rPr>
        <w:t>in 5.4.3.1.3</w:t>
      </w:r>
      <w:r w:rsidR="005151D4">
        <w:rPr>
          <w:rFonts w:ascii="Arial" w:hAnsi="Arial" w:cs="Arial"/>
        </w:rPr>
        <w:t xml:space="preserve"> which includes more </w:t>
      </w:r>
      <w:r w:rsidR="00C32D55">
        <w:rPr>
          <w:rFonts w:ascii="Arial" w:hAnsi="Arial" w:cs="Arial"/>
        </w:rPr>
        <w:t xml:space="preserve">cases </w:t>
      </w:r>
      <w:r w:rsidR="00473450">
        <w:rPr>
          <w:rFonts w:ascii="Arial" w:hAnsi="Arial" w:cs="Arial"/>
        </w:rPr>
        <w:t>than UCI and available data</w:t>
      </w:r>
      <w:r w:rsidR="007E51D6">
        <w:rPr>
          <w:rFonts w:ascii="Arial" w:hAnsi="Arial" w:cs="Arial"/>
        </w:rPr>
        <w:t xml:space="preserve">, </w:t>
      </w:r>
      <w:r w:rsidR="005D02EE">
        <w:rPr>
          <w:rFonts w:ascii="Arial" w:hAnsi="Arial" w:cs="Arial"/>
        </w:rPr>
        <w:t xml:space="preserve">following the RAN1 agreement. </w:t>
      </w:r>
      <w:r w:rsidR="00061C79">
        <w:rPr>
          <w:rFonts w:ascii="Arial" w:hAnsi="Arial" w:cs="Arial"/>
        </w:rPr>
        <w:t>Enabling UTO</w:t>
      </w:r>
      <w:r w:rsidR="006832A2">
        <w:rPr>
          <w:rFonts w:ascii="Arial" w:hAnsi="Arial" w:cs="Arial"/>
        </w:rPr>
        <w:t>-</w:t>
      </w:r>
      <w:r w:rsidR="00061C79">
        <w:rPr>
          <w:rFonts w:ascii="Arial" w:hAnsi="Arial" w:cs="Arial"/>
        </w:rPr>
        <w:t xml:space="preserve">UCI shall not </w:t>
      </w:r>
      <w:r w:rsidR="00523C90">
        <w:rPr>
          <w:rFonts w:ascii="Arial" w:hAnsi="Arial" w:cs="Arial"/>
        </w:rPr>
        <w:t xml:space="preserve">violate </w:t>
      </w:r>
      <w:r w:rsidR="00CC59D7">
        <w:rPr>
          <w:rFonts w:ascii="Arial" w:hAnsi="Arial" w:cs="Arial"/>
        </w:rPr>
        <w:t xml:space="preserve">any of the </w:t>
      </w:r>
      <w:r w:rsidR="00523C90">
        <w:rPr>
          <w:rFonts w:ascii="Arial" w:hAnsi="Arial" w:cs="Arial"/>
        </w:rPr>
        <w:t>conditions</w:t>
      </w:r>
      <w:r w:rsidR="00CC59D7">
        <w:rPr>
          <w:rFonts w:ascii="Arial" w:hAnsi="Arial" w:cs="Arial"/>
        </w:rPr>
        <w:t xml:space="preserve"> in 5.4.3.1.3</w:t>
      </w:r>
      <w:r w:rsidR="00523C90">
        <w:rPr>
          <w:rFonts w:ascii="Arial" w:hAnsi="Arial" w:cs="Arial"/>
        </w:rPr>
        <w:t xml:space="preserve">. </w:t>
      </w:r>
    </w:p>
    <w:p w14:paraId="681A0D12" w14:textId="5FD0455B" w:rsidR="00404C60" w:rsidRDefault="008A19AD" w:rsidP="00270E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When</w:t>
      </w:r>
      <w:r w:rsidR="00633968">
        <w:rPr>
          <w:rFonts w:ascii="Arial" w:hAnsi="Arial" w:cs="Arial"/>
        </w:rPr>
        <w:t xml:space="preserve"> the new UTO-UCI functionality</w:t>
      </w:r>
      <w:r w:rsidR="00E2793D">
        <w:rPr>
          <w:rFonts w:ascii="Arial" w:hAnsi="Arial" w:cs="Arial"/>
        </w:rPr>
        <w:t xml:space="preserve"> </w:t>
      </w:r>
      <w:r w:rsidR="00053282">
        <w:rPr>
          <w:rFonts w:ascii="Arial" w:hAnsi="Arial" w:cs="Arial"/>
        </w:rPr>
        <w:t xml:space="preserve">is </w:t>
      </w:r>
      <w:r w:rsidR="00E2793D">
        <w:rPr>
          <w:rFonts w:ascii="Arial" w:hAnsi="Arial" w:cs="Arial"/>
        </w:rPr>
        <w:t>enabled</w:t>
      </w:r>
      <w:r w:rsidR="00633968">
        <w:rPr>
          <w:rFonts w:ascii="Arial" w:hAnsi="Arial" w:cs="Arial"/>
        </w:rPr>
        <w:t xml:space="preserve">, if the UE </w:t>
      </w:r>
      <w:r w:rsidR="00D23F14">
        <w:rPr>
          <w:rFonts w:ascii="Arial" w:hAnsi="Arial" w:cs="Arial"/>
        </w:rPr>
        <w:t xml:space="preserve">has </w:t>
      </w:r>
      <w:r w:rsidR="00633968">
        <w:rPr>
          <w:rFonts w:ascii="Arial" w:hAnsi="Arial" w:cs="Arial"/>
        </w:rPr>
        <w:t>indicate</w:t>
      </w:r>
      <w:r w:rsidR="00E3134A">
        <w:rPr>
          <w:rFonts w:ascii="Arial" w:hAnsi="Arial" w:cs="Arial"/>
        </w:rPr>
        <w:t>d</w:t>
      </w:r>
      <w:r w:rsidR="00633968">
        <w:rPr>
          <w:rFonts w:ascii="Arial" w:hAnsi="Arial" w:cs="Arial"/>
        </w:rPr>
        <w:t xml:space="preserve"> a</w:t>
      </w:r>
      <w:r w:rsidR="00C5463C">
        <w:rPr>
          <w:rFonts w:ascii="Arial" w:hAnsi="Arial" w:cs="Arial"/>
        </w:rPr>
        <w:t xml:space="preserve"> Transmission </w:t>
      </w:r>
      <w:r w:rsidR="00A46916">
        <w:rPr>
          <w:rFonts w:ascii="Arial" w:hAnsi="Arial" w:cs="Arial"/>
        </w:rPr>
        <w:t>Occasion</w:t>
      </w:r>
      <w:r w:rsidR="00633968">
        <w:rPr>
          <w:rFonts w:ascii="Arial" w:hAnsi="Arial" w:cs="Arial"/>
        </w:rPr>
        <w:t xml:space="preserve"> </w:t>
      </w:r>
      <w:r w:rsidR="00C5463C">
        <w:rPr>
          <w:rFonts w:ascii="Arial" w:hAnsi="Arial" w:cs="Arial"/>
        </w:rPr>
        <w:t xml:space="preserve">(TO) </w:t>
      </w:r>
      <w:r w:rsidR="00633968">
        <w:rPr>
          <w:rFonts w:ascii="Arial" w:hAnsi="Arial" w:cs="Arial"/>
        </w:rPr>
        <w:t xml:space="preserve">as unused, it cannot transmit on that </w:t>
      </w:r>
      <w:r w:rsidR="00E9252A">
        <w:rPr>
          <w:rFonts w:ascii="Arial" w:hAnsi="Arial" w:cs="Arial"/>
        </w:rPr>
        <w:t>CG TO</w:t>
      </w:r>
      <w:r w:rsidR="00265FB9">
        <w:rPr>
          <w:rFonts w:ascii="Arial" w:hAnsi="Arial" w:cs="Arial"/>
        </w:rPr>
        <w:t xml:space="preserve"> even </w:t>
      </w:r>
      <w:r w:rsidR="000644BF">
        <w:rPr>
          <w:rFonts w:ascii="Arial" w:hAnsi="Arial" w:cs="Arial"/>
        </w:rPr>
        <w:t xml:space="preserve">if </w:t>
      </w:r>
      <w:r w:rsidR="00265FB9">
        <w:rPr>
          <w:rFonts w:ascii="Arial" w:hAnsi="Arial" w:cs="Arial"/>
        </w:rPr>
        <w:t xml:space="preserve">there is UCI </w:t>
      </w:r>
      <w:r w:rsidR="00370EBD">
        <w:rPr>
          <w:rFonts w:ascii="Arial" w:hAnsi="Arial" w:cs="Arial"/>
        </w:rPr>
        <w:t>for</w:t>
      </w:r>
      <w:r w:rsidR="008B7EF0">
        <w:rPr>
          <w:rFonts w:ascii="Arial" w:hAnsi="Arial" w:cs="Arial"/>
        </w:rPr>
        <w:t xml:space="preserve"> that CG TO</w:t>
      </w:r>
      <w:r w:rsidR="002C3B47">
        <w:rPr>
          <w:rFonts w:ascii="Arial" w:hAnsi="Arial" w:cs="Arial"/>
        </w:rPr>
        <w:t xml:space="preserve"> (or any </w:t>
      </w:r>
      <w:r w:rsidR="001314E2">
        <w:rPr>
          <w:rFonts w:ascii="Arial" w:hAnsi="Arial" w:cs="Arial"/>
        </w:rPr>
        <w:t xml:space="preserve">of </w:t>
      </w:r>
      <w:r w:rsidR="002C3B47">
        <w:rPr>
          <w:rFonts w:ascii="Arial" w:hAnsi="Arial" w:cs="Arial"/>
        </w:rPr>
        <w:t>the other reasons in 5.4.3.1.3</w:t>
      </w:r>
      <w:r w:rsidR="00B67121">
        <w:rPr>
          <w:rFonts w:ascii="Arial" w:hAnsi="Arial" w:cs="Arial"/>
        </w:rPr>
        <w:t xml:space="preserve"> even for Rel-15 skipping</w:t>
      </w:r>
      <w:r w:rsidR="002C3B47">
        <w:rPr>
          <w:rFonts w:ascii="Arial" w:hAnsi="Arial" w:cs="Arial"/>
        </w:rPr>
        <w:t>)</w:t>
      </w:r>
      <w:r w:rsidR="008B7EF0">
        <w:rPr>
          <w:rFonts w:ascii="Arial" w:hAnsi="Arial" w:cs="Arial"/>
        </w:rPr>
        <w:t>.</w:t>
      </w:r>
      <w:r w:rsidR="000C7876">
        <w:rPr>
          <w:rFonts w:ascii="Arial" w:hAnsi="Arial" w:cs="Arial"/>
        </w:rPr>
        <w:t xml:space="preserve"> </w:t>
      </w:r>
      <w:r w:rsidR="009809DE">
        <w:rPr>
          <w:rFonts w:ascii="Arial" w:hAnsi="Arial" w:cs="Arial"/>
        </w:rPr>
        <w:t xml:space="preserve">This is an inconsistency </w:t>
      </w:r>
      <w:r w:rsidR="000C7876">
        <w:rPr>
          <w:rFonts w:ascii="Arial" w:hAnsi="Arial" w:cs="Arial"/>
        </w:rPr>
        <w:t>in violation of the ab</w:t>
      </w:r>
      <w:r w:rsidR="005C51E7">
        <w:rPr>
          <w:rFonts w:ascii="Arial" w:hAnsi="Arial" w:cs="Arial"/>
        </w:rPr>
        <w:t>o</w:t>
      </w:r>
      <w:r w:rsidR="000C7876">
        <w:rPr>
          <w:rFonts w:ascii="Arial" w:hAnsi="Arial" w:cs="Arial"/>
        </w:rPr>
        <w:t xml:space="preserve">ve </w:t>
      </w:r>
      <w:r w:rsidR="00523C90">
        <w:rPr>
          <w:rFonts w:ascii="Arial" w:hAnsi="Arial" w:cs="Arial"/>
        </w:rPr>
        <w:t xml:space="preserve">RAN1 </w:t>
      </w:r>
      <w:r w:rsidR="000C7876">
        <w:rPr>
          <w:rFonts w:ascii="Arial" w:hAnsi="Arial" w:cs="Arial"/>
        </w:rPr>
        <w:t>agreement</w:t>
      </w:r>
      <w:r w:rsidR="00633968">
        <w:rPr>
          <w:rFonts w:ascii="Arial" w:hAnsi="Arial" w:cs="Arial"/>
        </w:rPr>
        <w:t xml:space="preserve">. </w:t>
      </w:r>
    </w:p>
    <w:p w14:paraId="659C65BD" w14:textId="3143BAFF" w:rsidR="00E53B38" w:rsidRPr="00736B78" w:rsidRDefault="00E53B38" w:rsidP="00E53B38">
      <w:pPr>
        <w:pStyle w:val="Observation"/>
        <w:ind w:left="1701" w:hanging="1701"/>
        <w:rPr>
          <w:rFonts w:cs="Arial"/>
        </w:rPr>
      </w:pPr>
      <w:bookmarkStart w:id="21" w:name="_Toc166208094"/>
      <w:r>
        <w:rPr>
          <w:rFonts w:cs="Arial"/>
        </w:rPr>
        <w:t xml:space="preserve">The </w:t>
      </w:r>
      <w:r w:rsidR="00A53815">
        <w:rPr>
          <w:rFonts w:cs="Arial"/>
        </w:rPr>
        <w:t>MAC</w:t>
      </w:r>
      <w:r>
        <w:rPr>
          <w:rFonts w:cs="Arial"/>
        </w:rPr>
        <w:t xml:space="preserve"> specification is broken</w:t>
      </w:r>
      <w:r w:rsidR="00985353">
        <w:rPr>
          <w:rFonts w:cs="Arial"/>
        </w:rPr>
        <w:t xml:space="preserve"> when UTO-UCI</w:t>
      </w:r>
      <w:r w:rsidR="00861BA8">
        <w:rPr>
          <w:rFonts w:cs="Arial"/>
        </w:rPr>
        <w:t xml:space="preserve"> </w:t>
      </w:r>
      <w:r w:rsidR="00EF5E74">
        <w:rPr>
          <w:rFonts w:cs="Arial"/>
        </w:rPr>
        <w:t xml:space="preserve">is </w:t>
      </w:r>
      <w:r w:rsidR="00861BA8">
        <w:rPr>
          <w:rFonts w:cs="Arial"/>
        </w:rPr>
        <w:t>enabled</w:t>
      </w:r>
      <w:r w:rsidR="001314E2">
        <w:rPr>
          <w:rFonts w:cs="Arial"/>
        </w:rPr>
        <w:t xml:space="preserve"> as </w:t>
      </w:r>
      <w:r w:rsidR="007821C7">
        <w:rPr>
          <w:rFonts w:cs="Arial"/>
        </w:rPr>
        <w:t xml:space="preserve">all </w:t>
      </w:r>
      <w:r w:rsidR="001314E2">
        <w:rPr>
          <w:rFonts w:cs="Arial"/>
        </w:rPr>
        <w:t>the condition</w:t>
      </w:r>
      <w:r w:rsidR="00FE73D6">
        <w:rPr>
          <w:rFonts w:cs="Arial"/>
        </w:rPr>
        <w:t>s</w:t>
      </w:r>
      <w:r w:rsidR="001314E2">
        <w:rPr>
          <w:rFonts w:cs="Arial"/>
        </w:rPr>
        <w:t xml:space="preserve"> for when the UE is allowed </w:t>
      </w:r>
      <w:r w:rsidR="007821C7">
        <w:rPr>
          <w:rFonts w:cs="Arial"/>
        </w:rPr>
        <w:t xml:space="preserve">to not transmit in 5.4.3.1.3 </w:t>
      </w:r>
      <w:r w:rsidR="00CB6181">
        <w:rPr>
          <w:rFonts w:cs="Arial"/>
        </w:rPr>
        <w:t xml:space="preserve">are </w:t>
      </w:r>
      <w:r w:rsidR="00EF5E74">
        <w:rPr>
          <w:rFonts w:cs="Arial"/>
        </w:rPr>
        <w:t>not obeyed</w:t>
      </w:r>
      <w:r>
        <w:rPr>
          <w:rFonts w:cs="Arial"/>
        </w:rPr>
        <w:t>.</w:t>
      </w:r>
      <w:bookmarkEnd w:id="21"/>
    </w:p>
    <w:p w14:paraId="17801EEA" w14:textId="78842003" w:rsidR="00E3134A" w:rsidRDefault="00E3134A" w:rsidP="00E3134A">
      <w:pPr>
        <w:pStyle w:val="Proposal"/>
        <w:rPr>
          <w:rFonts w:cs="Arial"/>
        </w:rPr>
      </w:pPr>
      <w:bookmarkStart w:id="22" w:name="_Toc166208096"/>
      <w:r>
        <w:rPr>
          <w:rFonts w:cs="Arial"/>
        </w:rPr>
        <w:t xml:space="preserve">RAN2 to </w:t>
      </w:r>
      <w:r w:rsidR="006232C0">
        <w:rPr>
          <w:rFonts w:cs="Arial"/>
        </w:rPr>
        <w:t xml:space="preserve">resolve </w:t>
      </w:r>
      <w:r>
        <w:rPr>
          <w:rFonts w:cs="Arial"/>
        </w:rPr>
        <w:t xml:space="preserve">the </w:t>
      </w:r>
      <w:r w:rsidR="00595F5E">
        <w:rPr>
          <w:rFonts w:cs="Arial"/>
        </w:rPr>
        <w:t xml:space="preserve">case </w:t>
      </w:r>
      <w:r>
        <w:rPr>
          <w:rFonts w:cs="Arial"/>
        </w:rPr>
        <w:t xml:space="preserve">where </w:t>
      </w:r>
      <w:r w:rsidR="00113147">
        <w:rPr>
          <w:rFonts w:cs="Arial"/>
        </w:rPr>
        <w:t>the UE</w:t>
      </w:r>
      <w:r w:rsidR="00892157">
        <w:rPr>
          <w:rFonts w:cs="Arial"/>
        </w:rPr>
        <w:t>,</w:t>
      </w:r>
      <w:r w:rsidR="00113147">
        <w:rPr>
          <w:rFonts w:cs="Arial"/>
        </w:rPr>
        <w:t xml:space="preserve"> for </w:t>
      </w:r>
      <w:r w:rsidR="00066707">
        <w:rPr>
          <w:rFonts w:cs="Arial"/>
        </w:rPr>
        <w:t>a</w:t>
      </w:r>
      <w:r>
        <w:rPr>
          <w:rFonts w:cs="Arial"/>
        </w:rPr>
        <w:t xml:space="preserve"> </w:t>
      </w:r>
      <w:r w:rsidR="00113147">
        <w:rPr>
          <w:rFonts w:cs="Arial"/>
        </w:rPr>
        <w:t xml:space="preserve">configured grant </w:t>
      </w:r>
      <w:r w:rsidR="001E1BB5">
        <w:rPr>
          <w:rFonts w:cs="Arial"/>
        </w:rPr>
        <w:t>with UTO-UCI configured</w:t>
      </w:r>
      <w:r w:rsidR="00892157">
        <w:rPr>
          <w:rFonts w:cs="Arial"/>
        </w:rPr>
        <w:t>,</w:t>
      </w:r>
      <w:r w:rsidR="001E1BB5">
        <w:rPr>
          <w:rFonts w:cs="Arial"/>
        </w:rPr>
        <w:t xml:space="preserve"> </w:t>
      </w:r>
      <w:r w:rsidR="00945288">
        <w:rPr>
          <w:rFonts w:cs="Arial"/>
        </w:rPr>
        <w:t xml:space="preserve">do not follow the conditions for not </w:t>
      </w:r>
      <w:r w:rsidR="00F607F5">
        <w:rPr>
          <w:rFonts w:cs="Arial"/>
        </w:rPr>
        <w:t xml:space="preserve">generating </w:t>
      </w:r>
      <w:r w:rsidR="003A60A8">
        <w:rPr>
          <w:rFonts w:cs="Arial"/>
        </w:rPr>
        <w:t xml:space="preserve">a </w:t>
      </w:r>
      <w:r w:rsidR="00F607F5">
        <w:rPr>
          <w:rFonts w:cs="Arial"/>
        </w:rPr>
        <w:t xml:space="preserve">MAC PDU </w:t>
      </w:r>
      <w:r>
        <w:rPr>
          <w:rFonts w:cs="Arial"/>
        </w:rPr>
        <w:t>in violation of RAN1 agreement</w:t>
      </w:r>
      <w:r w:rsidR="006232C0">
        <w:rPr>
          <w:rFonts w:cs="Arial"/>
        </w:rPr>
        <w:t>s</w:t>
      </w:r>
      <w:r>
        <w:rPr>
          <w:rFonts w:cs="Arial"/>
        </w:rPr>
        <w:t>.</w:t>
      </w:r>
      <w:bookmarkEnd w:id="22"/>
      <w:r>
        <w:rPr>
          <w:rFonts w:cs="Arial"/>
        </w:rPr>
        <w:t xml:space="preserve"> </w:t>
      </w:r>
    </w:p>
    <w:p w14:paraId="72136A7A" w14:textId="4BD202AB" w:rsidR="00E3134A" w:rsidRDefault="00E3134A" w:rsidP="004213C2">
      <w:pPr>
        <w:jc w:val="both"/>
        <w:rPr>
          <w:rFonts w:ascii="Arial" w:hAnsi="Arial" w:cs="Arial"/>
        </w:rPr>
      </w:pPr>
    </w:p>
    <w:p w14:paraId="2E1F5EC1" w14:textId="5BCA3151" w:rsidR="003C700D" w:rsidRDefault="0054078E" w:rsidP="004213C2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5CF909" wp14:editId="5792C0B4">
                <wp:simplePos x="0" y="0"/>
                <wp:positionH relativeFrom="margin">
                  <wp:align>left</wp:align>
                </wp:positionH>
                <wp:positionV relativeFrom="paragraph">
                  <wp:posOffset>504553</wp:posOffset>
                </wp:positionV>
                <wp:extent cx="6055360" cy="1102360"/>
                <wp:effectExtent l="0" t="0" r="21590" b="2159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5360" cy="1102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F9F96D" w14:textId="77777777" w:rsidR="0054078E" w:rsidRDefault="0054078E" w:rsidP="0054078E">
                            <w:pPr>
                              <w:rPr>
                                <w:noProof/>
                                <w:lang w:eastAsia="ko-KR"/>
                              </w:rPr>
                            </w:pPr>
                            <w:ins w:id="23" w:author="Linhai He" w:date="2024-04-17T20:42:00Z">
                              <w:r>
                                <w:rPr>
                                  <w:noProof/>
                                  <w:lang w:eastAsia="ko-KR"/>
                                </w:rPr>
                                <w:t>For a configured grant configured with UTO-UCI, t</w:t>
                              </w:r>
                            </w:ins>
                            <w:del w:id="24" w:author="Linhai He" w:date="2024-04-17T20:42:00Z">
                              <w:r>
                                <w:rPr>
                                  <w:noProof/>
                                  <w:lang w:eastAsia="ko-KR"/>
                                </w:rPr>
                                <w:delText>T</w:delText>
                              </w:r>
                            </w:del>
                            <w:r>
                              <w:rPr>
                                <w:noProof/>
                                <w:lang w:eastAsia="ko-KR"/>
                              </w:rPr>
                              <w:t xml:space="preserve">he MAC entity determines if a configured uplink grant </w:t>
                            </w:r>
                            <w:ins w:id="25" w:author="Linhai He" w:date="2024-04-17T20:42:00Z">
                              <w:r>
                                <w:rPr>
                                  <w:noProof/>
                                  <w:lang w:eastAsia="ko-KR"/>
                                </w:rPr>
                                <w:t xml:space="preserve">which is within the subsequent </w:t>
                              </w:r>
                              <w:r>
                                <w:rPr>
                                  <w:i/>
                                  <w:iCs/>
                                  <w:noProof/>
                                  <w:lang w:eastAsia="ko-KR"/>
                                </w:rPr>
                                <w:t>nrofBitsInUTO-UCI</w:t>
                              </w:r>
                              <w:r>
                                <w:rPr>
                                  <w:noProof/>
                                  <w:lang w:eastAsia="ko-KR"/>
                                </w:rPr>
                                <w:t xml:space="preserve"> valid occasions of its associated configured grant configuration </w:t>
                              </w:r>
                            </w:ins>
                            <w:r>
                              <w:rPr>
                                <w:noProof/>
                                <w:lang w:eastAsia="ko-KR"/>
                              </w:rPr>
                              <w:t xml:space="preserve">is going to be used for PUSCH transmission </w:t>
                            </w:r>
                            <w:del w:id="26" w:author="Linhai He" w:date="2024-04-17T20:43:00Z">
                              <w:r>
                                <w:rPr>
                                  <w:noProof/>
                                  <w:lang w:eastAsia="ko-KR"/>
                                </w:rPr>
                                <w:delText xml:space="preserve">or not </w:delText>
                              </w:r>
                            </w:del>
                            <w:r>
                              <w:rPr>
                                <w:noProof/>
                                <w:lang w:eastAsia="ko-KR"/>
                              </w:rPr>
                              <w:t xml:space="preserve">by considering </w:t>
                            </w:r>
                            <w:ins w:id="27" w:author="Linhai He" w:date="2024-04-17T20:43:00Z">
                              <w:r>
                                <w:rPr>
                                  <w:noProof/>
                                  <w:lang w:eastAsia="ko-KR"/>
                                </w:rPr>
                                <w:t xml:space="preserve">at least </w:t>
                              </w:r>
                            </w:ins>
                            <w:r>
                              <w:rPr>
                                <w:noProof/>
                                <w:lang w:eastAsia="ko-KR"/>
                              </w:rPr>
                              <w:t xml:space="preserve">the amount of buffered data that can be transmitted on the available occasions of the associated configured grant and other available </w:t>
                            </w:r>
                            <w:r>
                              <w:rPr>
                                <w:noProof/>
                              </w:rPr>
                              <w:t>UL-SCH resources</w:t>
                            </w:r>
                            <w:r>
                              <w:rPr>
                                <w:noProof/>
                                <w:lang w:eastAsia="ko-KR"/>
                              </w:rPr>
                              <w:t xml:space="preserve">. Upon this determination, the MAC entity sends an indication to </w:t>
                            </w:r>
                            <w:del w:id="28" w:author="Linhai He" w:date="2024-04-28T14:51:00Z">
                              <w:r>
                                <w:rPr>
                                  <w:noProof/>
                                  <w:lang w:eastAsia="ko-KR"/>
                                </w:rPr>
                                <w:delText xml:space="preserve">the </w:delText>
                              </w:r>
                            </w:del>
                            <w:r>
                              <w:rPr>
                                <w:noProof/>
                                <w:lang w:eastAsia="ko-KR"/>
                              </w:rPr>
                              <w:t>lower layers</w:t>
                            </w:r>
                            <w:del w:id="29" w:author="Linhai He" w:date="2024-04-17T20:43:00Z">
                              <w:r>
                                <w:rPr>
                                  <w:noProof/>
                                  <w:lang w:eastAsia="ko-KR"/>
                                </w:rPr>
                                <w:delText xml:space="preserve"> regarding this decision</w:delText>
                              </w:r>
                            </w:del>
                            <w:r>
                              <w:rPr>
                                <w:noProof/>
                                <w:lang w:eastAsia="ko-KR"/>
                              </w:rPr>
                              <w:t xml:space="preserve">, for use in the procedure for reporting UTO-UCI </w:t>
                            </w:r>
                            <w:del w:id="30" w:author="Linhai He" w:date="2024-04-02T11:12:00Z">
                              <w:r>
                                <w:rPr>
                                  <w:noProof/>
                                  <w:lang w:eastAsia="ko-KR"/>
                                </w:rPr>
                                <w:delText>(as specified in clause 9.3 in TS 38.213 [6])</w:delText>
                              </w:r>
                            </w:del>
                            <w:r>
                              <w:rPr>
                                <w:noProof/>
                                <w:lang w:eastAsia="ko-KR"/>
                              </w:rPr>
                              <w:t>.</w:t>
                            </w:r>
                          </w:p>
                          <w:p w14:paraId="383F554E" w14:textId="77777777" w:rsidR="00484244" w:rsidRDefault="004842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CF90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9.75pt;width:476.8pt;height:86.8pt;z-index:25165824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" fillcolor="white [3201]" strokeweight=".5pt">
                <v:textbox>
                  <w:txbxContent>
                    <w:p w14:paraId="3CF9F96D" w14:textId="77777777" w:rsidR="0054078E" w:rsidRDefault="0054078E" w:rsidP="0054078E">
                      <w:pPr>
                        <w:rPr>
                          <w:noProof/>
                          <w:lang w:eastAsia="ko-KR"/>
                        </w:rPr>
                      </w:pPr>
                      <w:ins w:id="31" w:author="Linhai He" w:date="2024-04-17T20:42:00Z">
                        <w:r>
                          <w:rPr>
                            <w:noProof/>
                            <w:lang w:eastAsia="ko-KR"/>
                          </w:rPr>
                          <w:t>For a configured grant configured with UTO-UCI, t</w:t>
                        </w:r>
                      </w:ins>
                      <w:del w:id="32" w:author="Linhai He" w:date="2024-04-17T20:42:00Z">
                        <w:r>
                          <w:rPr>
                            <w:noProof/>
                            <w:lang w:eastAsia="ko-KR"/>
                          </w:rPr>
                          <w:delText>T</w:delText>
                        </w:r>
                      </w:del>
                      <w:r>
                        <w:rPr>
                          <w:noProof/>
                          <w:lang w:eastAsia="ko-KR"/>
                        </w:rPr>
                        <w:t xml:space="preserve">he MAC entity determines if a configured uplink grant </w:t>
                      </w:r>
                      <w:ins w:id="33" w:author="Linhai He" w:date="2024-04-17T20:42:00Z">
                        <w:r>
                          <w:rPr>
                            <w:noProof/>
                            <w:lang w:eastAsia="ko-KR"/>
                          </w:rPr>
                          <w:t xml:space="preserve">which is within the subsequent </w:t>
                        </w:r>
                        <w:r>
                          <w:rPr>
                            <w:i/>
                            <w:iCs/>
                            <w:noProof/>
                            <w:lang w:eastAsia="ko-KR"/>
                          </w:rPr>
                          <w:t>nrofBitsInUTO-UCI</w:t>
                        </w:r>
                        <w:r>
                          <w:rPr>
                            <w:noProof/>
                            <w:lang w:eastAsia="ko-KR"/>
                          </w:rPr>
                          <w:t xml:space="preserve"> valid occasions of its associated configured grant configuration </w:t>
                        </w:r>
                      </w:ins>
                      <w:r>
                        <w:rPr>
                          <w:noProof/>
                          <w:lang w:eastAsia="ko-KR"/>
                        </w:rPr>
                        <w:t xml:space="preserve">is going to be used for PUSCH transmission </w:t>
                      </w:r>
                      <w:del w:id="34" w:author="Linhai He" w:date="2024-04-17T20:43:00Z">
                        <w:r>
                          <w:rPr>
                            <w:noProof/>
                            <w:lang w:eastAsia="ko-KR"/>
                          </w:rPr>
                          <w:delText xml:space="preserve">or not </w:delText>
                        </w:r>
                      </w:del>
                      <w:r>
                        <w:rPr>
                          <w:noProof/>
                          <w:lang w:eastAsia="ko-KR"/>
                        </w:rPr>
                        <w:t xml:space="preserve">by considering </w:t>
                      </w:r>
                      <w:ins w:id="35" w:author="Linhai He" w:date="2024-04-17T20:43:00Z">
                        <w:r>
                          <w:rPr>
                            <w:noProof/>
                            <w:lang w:eastAsia="ko-KR"/>
                          </w:rPr>
                          <w:t xml:space="preserve">at least </w:t>
                        </w:r>
                      </w:ins>
                      <w:r>
                        <w:rPr>
                          <w:noProof/>
                          <w:lang w:eastAsia="ko-KR"/>
                        </w:rPr>
                        <w:t xml:space="preserve">the amount of buffered data that can be transmitted on the available occasions of the associated configured grant and other available </w:t>
                      </w:r>
                      <w:r>
                        <w:rPr>
                          <w:noProof/>
                        </w:rPr>
                        <w:t>UL-SCH resources</w:t>
                      </w:r>
                      <w:r>
                        <w:rPr>
                          <w:noProof/>
                          <w:lang w:eastAsia="ko-KR"/>
                        </w:rPr>
                        <w:t xml:space="preserve">. Upon this determination, the MAC entity sends an indication to </w:t>
                      </w:r>
                      <w:del w:id="36" w:author="Linhai He" w:date="2024-04-28T14:51:00Z">
                        <w:r>
                          <w:rPr>
                            <w:noProof/>
                            <w:lang w:eastAsia="ko-KR"/>
                          </w:rPr>
                          <w:delText xml:space="preserve">the </w:delText>
                        </w:r>
                      </w:del>
                      <w:r>
                        <w:rPr>
                          <w:noProof/>
                          <w:lang w:eastAsia="ko-KR"/>
                        </w:rPr>
                        <w:t>lower layers</w:t>
                      </w:r>
                      <w:del w:id="37" w:author="Linhai He" w:date="2024-04-17T20:43:00Z">
                        <w:r>
                          <w:rPr>
                            <w:noProof/>
                            <w:lang w:eastAsia="ko-KR"/>
                          </w:rPr>
                          <w:delText xml:space="preserve"> regarding this decision</w:delText>
                        </w:r>
                      </w:del>
                      <w:r>
                        <w:rPr>
                          <w:noProof/>
                          <w:lang w:eastAsia="ko-KR"/>
                        </w:rPr>
                        <w:t xml:space="preserve">, for use in the procedure for reporting UTO-UCI </w:t>
                      </w:r>
                      <w:del w:id="38" w:author="Linhai He" w:date="2024-04-02T11:12:00Z">
                        <w:r>
                          <w:rPr>
                            <w:noProof/>
                            <w:lang w:eastAsia="ko-KR"/>
                          </w:rPr>
                          <w:delText>(as specified in clause 9.3 in TS 38.213 [6])</w:delText>
                        </w:r>
                      </w:del>
                      <w:r>
                        <w:rPr>
                          <w:noProof/>
                          <w:lang w:eastAsia="ko-KR"/>
                        </w:rPr>
                        <w:t>.</w:t>
                      </w:r>
                    </w:p>
                    <w:p w14:paraId="383F554E" w14:textId="77777777" w:rsidR="00484244" w:rsidRDefault="00484244"/>
                  </w:txbxContent>
                </v:textbox>
                <w10:wrap type="topAndBottom" anchorx="margin"/>
              </v:shape>
            </w:pict>
          </mc:Fallback>
        </mc:AlternateContent>
      </w:r>
      <w:r w:rsidR="00502203">
        <w:rPr>
          <w:rFonts w:ascii="Arial" w:hAnsi="Arial" w:cs="Arial"/>
        </w:rPr>
        <w:t xml:space="preserve">The problem is that </w:t>
      </w:r>
      <w:r>
        <w:rPr>
          <w:rFonts w:ascii="Arial" w:hAnsi="Arial" w:cs="Arial"/>
        </w:rPr>
        <w:t>for</w:t>
      </w:r>
      <w:r w:rsidR="00502203">
        <w:rPr>
          <w:rFonts w:ascii="Arial" w:hAnsi="Arial" w:cs="Arial"/>
        </w:rPr>
        <w:t xml:space="preserve"> UTO-UCI</w:t>
      </w:r>
      <w:r w:rsidR="00B33635">
        <w:rPr>
          <w:rFonts w:ascii="Arial" w:hAnsi="Arial" w:cs="Arial"/>
        </w:rPr>
        <w:t xml:space="preserve"> indications</w:t>
      </w:r>
      <w:r w:rsidR="00502203">
        <w:rPr>
          <w:rFonts w:ascii="Arial" w:hAnsi="Arial" w:cs="Arial"/>
        </w:rPr>
        <w:t xml:space="preserve">, </w:t>
      </w:r>
      <w:r w:rsidR="00386247">
        <w:rPr>
          <w:rFonts w:ascii="Arial" w:hAnsi="Arial" w:cs="Arial"/>
        </w:rPr>
        <w:t xml:space="preserve">the UE </w:t>
      </w:r>
      <w:r w:rsidR="003E2123">
        <w:rPr>
          <w:rFonts w:ascii="Arial" w:hAnsi="Arial" w:cs="Arial"/>
        </w:rPr>
        <w:t xml:space="preserve">considers </w:t>
      </w:r>
      <w:r w:rsidR="00502203">
        <w:rPr>
          <w:rFonts w:ascii="Arial" w:hAnsi="Arial" w:cs="Arial"/>
        </w:rPr>
        <w:t xml:space="preserve">no other info than </w:t>
      </w:r>
      <w:r w:rsidR="00223439">
        <w:rPr>
          <w:rFonts w:ascii="Arial" w:hAnsi="Arial" w:cs="Arial"/>
        </w:rPr>
        <w:t xml:space="preserve">the </w:t>
      </w:r>
      <w:r w:rsidR="008A274B">
        <w:rPr>
          <w:rFonts w:ascii="Arial" w:hAnsi="Arial" w:cs="Arial"/>
        </w:rPr>
        <w:t xml:space="preserve">data </w:t>
      </w:r>
      <w:r w:rsidR="00B33635">
        <w:rPr>
          <w:rFonts w:ascii="Arial" w:hAnsi="Arial" w:cs="Arial"/>
        </w:rPr>
        <w:t>availability</w:t>
      </w:r>
      <w:r w:rsidR="004F6B17">
        <w:rPr>
          <w:rFonts w:ascii="Arial" w:hAnsi="Arial" w:cs="Arial"/>
        </w:rPr>
        <w:t xml:space="preserve"> and available UL-SCH </w:t>
      </w:r>
      <w:r w:rsidR="00E5722E">
        <w:rPr>
          <w:rFonts w:ascii="Arial" w:hAnsi="Arial" w:cs="Arial"/>
        </w:rPr>
        <w:t>resources</w:t>
      </w:r>
      <w:r w:rsidR="008A274B">
        <w:rPr>
          <w:rFonts w:ascii="Arial" w:hAnsi="Arial" w:cs="Arial"/>
        </w:rPr>
        <w:t xml:space="preserve">, as seen </w:t>
      </w:r>
      <w:r w:rsidR="00C00322">
        <w:rPr>
          <w:rFonts w:ascii="Arial" w:hAnsi="Arial" w:cs="Arial"/>
        </w:rPr>
        <w:t xml:space="preserve">in 5.8.2 </w:t>
      </w:r>
      <w:r w:rsidR="008A274B">
        <w:rPr>
          <w:rFonts w:ascii="Arial" w:hAnsi="Arial" w:cs="Arial"/>
        </w:rPr>
        <w:t xml:space="preserve">(from </w:t>
      </w:r>
      <w:r w:rsidR="002918AA" w:rsidRPr="002918AA">
        <w:rPr>
          <w:rFonts w:ascii="Arial" w:hAnsi="Arial" w:cs="Arial"/>
        </w:rPr>
        <w:t>R2-2404172</w:t>
      </w:r>
      <w:r w:rsidR="002918AA">
        <w:rPr>
          <w:rFonts w:ascii="Arial" w:hAnsi="Arial" w:cs="Arial"/>
        </w:rPr>
        <w:t>, the latest proposed update to the MAC spec):</w:t>
      </w:r>
      <w:r w:rsidR="00484244">
        <w:rPr>
          <w:rFonts w:ascii="Arial" w:hAnsi="Arial" w:cs="Arial"/>
        </w:rPr>
        <w:t xml:space="preserve"> </w:t>
      </w:r>
    </w:p>
    <w:p w14:paraId="392605E7" w14:textId="39C72D9F" w:rsidR="00A04FD7" w:rsidRDefault="00937718" w:rsidP="00FF18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One solution we argued for in the last meeting </w:t>
      </w:r>
      <w:r w:rsidR="001F13D3">
        <w:rPr>
          <w:rFonts w:ascii="Arial" w:hAnsi="Arial" w:cs="Arial"/>
        </w:rPr>
        <w:fldChar w:fldCharType="begin"/>
      </w:r>
      <w:r w:rsidR="001F13D3">
        <w:rPr>
          <w:rFonts w:ascii="Arial" w:hAnsi="Arial" w:cs="Arial"/>
        </w:rPr>
        <w:instrText xml:space="preserve"> REF _Ref165981299 \r \h </w:instrText>
      </w:r>
      <w:r w:rsidR="001F13D3">
        <w:rPr>
          <w:rFonts w:ascii="Arial" w:hAnsi="Arial" w:cs="Arial"/>
        </w:rPr>
      </w:r>
      <w:r w:rsidR="001F13D3">
        <w:rPr>
          <w:rFonts w:ascii="Arial" w:hAnsi="Arial" w:cs="Arial"/>
        </w:rPr>
        <w:fldChar w:fldCharType="separate"/>
      </w:r>
      <w:r w:rsidR="00364AB3">
        <w:rPr>
          <w:rFonts w:ascii="Arial" w:hAnsi="Arial" w:cs="Arial"/>
        </w:rPr>
        <w:t>[4]</w:t>
      </w:r>
      <w:r w:rsidR="001F13D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, is </w:t>
      </w:r>
      <w:r w:rsidR="00D17C79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w</w:t>
      </w:r>
      <w:r w:rsidRPr="008D00AA">
        <w:rPr>
          <w:rFonts w:ascii="Arial" w:hAnsi="Arial" w:cs="Arial"/>
        </w:rPr>
        <w:t>hen enhanced UL skipping is active, the UE shall indicate a TO as used if there is UCI to be transmit</w:t>
      </w:r>
      <w:r w:rsidR="00C72EF4">
        <w:rPr>
          <w:rFonts w:ascii="Arial" w:hAnsi="Arial" w:cs="Arial"/>
        </w:rPr>
        <w:t>t</w:t>
      </w:r>
      <w:r w:rsidR="00D17995">
        <w:rPr>
          <w:rFonts w:ascii="Arial" w:hAnsi="Arial" w:cs="Arial"/>
        </w:rPr>
        <w:t>ed</w:t>
      </w:r>
      <w:r w:rsidRPr="008D00AA">
        <w:rPr>
          <w:rFonts w:ascii="Arial" w:hAnsi="Arial" w:cs="Arial"/>
        </w:rPr>
        <w:t xml:space="preserve"> on that TO</w:t>
      </w:r>
      <w:r>
        <w:rPr>
          <w:rFonts w:ascii="Arial" w:hAnsi="Arial" w:cs="Arial"/>
        </w:rPr>
        <w:t xml:space="preserve"> (</w:t>
      </w:r>
      <w:r w:rsidR="00415CAF">
        <w:rPr>
          <w:rFonts w:ascii="Arial" w:hAnsi="Arial" w:cs="Arial"/>
        </w:rPr>
        <w:t>unless</w:t>
      </w:r>
      <w:r>
        <w:rPr>
          <w:rFonts w:ascii="Arial" w:hAnsi="Arial" w:cs="Arial"/>
        </w:rPr>
        <w:t xml:space="preserve"> the TO has been indicated as unused earlier)</w:t>
      </w:r>
      <w:r w:rsidRPr="008D00A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08136AAF" w14:textId="0DACCC4B" w:rsidR="004A7730" w:rsidRDefault="004A7730" w:rsidP="00FF18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It seems </w:t>
      </w:r>
      <w:r w:rsidR="00A25E1B">
        <w:rPr>
          <w:rFonts w:ascii="Arial" w:hAnsi="Arial" w:cs="Arial"/>
        </w:rPr>
        <w:t>some</w:t>
      </w:r>
      <w:r>
        <w:rPr>
          <w:rFonts w:ascii="Arial" w:hAnsi="Arial" w:cs="Arial"/>
        </w:rPr>
        <w:t xml:space="preserve"> companies believe this is either not an issue at all, or that the solution is complex</w:t>
      </w:r>
      <w:r w:rsidR="00C60BE4">
        <w:rPr>
          <w:rFonts w:ascii="Arial" w:hAnsi="Arial" w:cs="Arial"/>
        </w:rPr>
        <w:t xml:space="preserve"> – but it </w:t>
      </w:r>
      <w:r w:rsidR="005A6036">
        <w:rPr>
          <w:rFonts w:ascii="Arial" w:hAnsi="Arial" w:cs="Arial"/>
        </w:rPr>
        <w:t xml:space="preserve">is </w:t>
      </w:r>
      <w:r w:rsidR="000634B5">
        <w:rPr>
          <w:rFonts w:ascii="Arial" w:hAnsi="Arial" w:cs="Arial"/>
        </w:rPr>
        <w:t xml:space="preserve">an issue if the RAN2 spec allows violating RAN1 agreements and it is </w:t>
      </w:r>
      <w:r w:rsidR="00223439">
        <w:rPr>
          <w:rFonts w:ascii="Arial" w:hAnsi="Arial" w:cs="Arial"/>
        </w:rPr>
        <w:t>not</w:t>
      </w:r>
      <w:r w:rsidR="003D6FB3">
        <w:rPr>
          <w:rFonts w:ascii="Arial" w:hAnsi="Arial" w:cs="Arial"/>
        </w:rPr>
        <w:t xml:space="preserve"> complex</w:t>
      </w:r>
      <w:r w:rsidR="000634B5">
        <w:rPr>
          <w:rFonts w:ascii="Arial" w:hAnsi="Arial" w:cs="Arial"/>
        </w:rPr>
        <w:t xml:space="preserve"> to fix</w:t>
      </w:r>
      <w:r w:rsidR="00C60BE4">
        <w:rPr>
          <w:rFonts w:ascii="Arial" w:hAnsi="Arial" w:cs="Arial"/>
        </w:rPr>
        <w:t>!</w:t>
      </w:r>
      <w:r>
        <w:rPr>
          <w:rFonts w:ascii="Arial" w:hAnsi="Arial" w:cs="Arial"/>
        </w:rPr>
        <w:t xml:space="preserve"> </w:t>
      </w:r>
    </w:p>
    <w:p w14:paraId="4E6FB376" w14:textId="7C21CE33" w:rsidR="005A6036" w:rsidRDefault="003B5CAF" w:rsidP="00FF18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37A20">
        <w:rPr>
          <w:rFonts w:ascii="Arial" w:hAnsi="Arial" w:cs="Arial"/>
        </w:rPr>
        <w:t xml:space="preserve">easiest </w:t>
      </w:r>
      <w:r>
        <w:rPr>
          <w:rFonts w:ascii="Arial" w:hAnsi="Arial" w:cs="Arial"/>
        </w:rPr>
        <w:t xml:space="preserve">fix is to </w:t>
      </w:r>
      <w:r w:rsidR="005A6036">
        <w:rPr>
          <w:rFonts w:ascii="Arial" w:hAnsi="Arial" w:cs="Arial"/>
        </w:rPr>
        <w:t xml:space="preserve">add </w:t>
      </w:r>
      <w:r w:rsidR="002E4646">
        <w:rPr>
          <w:rFonts w:ascii="Arial" w:hAnsi="Arial" w:cs="Arial"/>
        </w:rPr>
        <w:t xml:space="preserve">the skipping conditions, with a reference to 5.4.3.1.3, </w:t>
      </w:r>
      <w:r w:rsidR="00FC4394">
        <w:rPr>
          <w:rFonts w:ascii="Arial" w:hAnsi="Arial" w:cs="Arial"/>
        </w:rPr>
        <w:t>as one more thing to consider</w:t>
      </w:r>
      <w:r w:rsidR="005A6036">
        <w:rPr>
          <w:rFonts w:ascii="Arial" w:hAnsi="Arial" w:cs="Arial"/>
        </w:rPr>
        <w:t xml:space="preserve"> after “</w:t>
      </w:r>
      <w:r w:rsidR="00C5224E">
        <w:rPr>
          <w:rFonts w:ascii="Arial" w:hAnsi="Arial" w:cs="Arial"/>
        </w:rPr>
        <w:t xml:space="preserve">… considering at least </w:t>
      </w:r>
      <w:r w:rsidR="00C5224E" w:rsidRPr="00C5224E">
        <w:rPr>
          <w:rFonts w:ascii="Arial" w:hAnsi="Arial" w:cs="Arial"/>
        </w:rPr>
        <w:t>the amount of buffered data that can be transmitted on the available occasions of the associated configured grant and other available UL-SCH resources</w:t>
      </w:r>
      <w:r w:rsidR="00C5224E">
        <w:rPr>
          <w:rFonts w:ascii="Arial" w:hAnsi="Arial" w:cs="Arial"/>
        </w:rPr>
        <w:t>.</w:t>
      </w:r>
      <w:r w:rsidR="005A6036">
        <w:rPr>
          <w:rFonts w:ascii="Arial" w:hAnsi="Arial" w:cs="Arial"/>
        </w:rPr>
        <w:t>”</w:t>
      </w:r>
      <w:r w:rsidR="00C5224E">
        <w:rPr>
          <w:rFonts w:ascii="Arial" w:hAnsi="Arial" w:cs="Arial"/>
        </w:rPr>
        <w:t xml:space="preserve"> </w:t>
      </w:r>
    </w:p>
    <w:p w14:paraId="12651494" w14:textId="0443F9D0" w:rsidR="008F0345" w:rsidRDefault="00F56875" w:rsidP="00A50B80">
      <w:pPr>
        <w:pStyle w:val="Proposal"/>
        <w:rPr>
          <w:rFonts w:cs="Arial"/>
        </w:rPr>
      </w:pPr>
      <w:bookmarkStart w:id="39" w:name="_Toc166208097"/>
      <w:r>
        <w:rPr>
          <w:rFonts w:cs="Arial"/>
        </w:rPr>
        <w:t xml:space="preserve">When determining whether a configured uplink grant shall be </w:t>
      </w:r>
      <w:r w:rsidR="00805AD5">
        <w:rPr>
          <w:rFonts w:cs="Arial"/>
        </w:rPr>
        <w:t>indicated as unused</w:t>
      </w:r>
      <w:r>
        <w:rPr>
          <w:rFonts w:cs="Arial"/>
        </w:rPr>
        <w:t xml:space="preserve"> for PUSCH transmission, t</w:t>
      </w:r>
      <w:r w:rsidR="00C45DDF">
        <w:rPr>
          <w:rFonts w:cs="Arial"/>
        </w:rPr>
        <w:t xml:space="preserve">he UE shall consider if </w:t>
      </w:r>
      <w:r w:rsidR="003F1EE1">
        <w:rPr>
          <w:rFonts w:cs="Arial"/>
        </w:rPr>
        <w:t>the</w:t>
      </w:r>
      <w:r w:rsidR="00C45DDF">
        <w:rPr>
          <w:rFonts w:cs="Arial"/>
        </w:rPr>
        <w:t xml:space="preserve"> </w:t>
      </w:r>
      <w:r w:rsidR="00C657F0">
        <w:rPr>
          <w:rFonts w:cs="Arial"/>
        </w:rPr>
        <w:t>configured</w:t>
      </w:r>
      <w:r w:rsidR="008561FE">
        <w:rPr>
          <w:rFonts w:cs="Arial"/>
        </w:rPr>
        <w:t xml:space="preserve"> uplink</w:t>
      </w:r>
      <w:r w:rsidR="00C657F0">
        <w:rPr>
          <w:rFonts w:cs="Arial"/>
        </w:rPr>
        <w:t xml:space="preserve"> grants </w:t>
      </w:r>
      <w:r w:rsidR="00805AD5">
        <w:rPr>
          <w:rFonts w:cs="Arial"/>
        </w:rPr>
        <w:t>do not satisfy</w:t>
      </w:r>
      <w:r w:rsidR="006C3D53">
        <w:rPr>
          <w:rFonts w:cs="Arial"/>
        </w:rPr>
        <w:t xml:space="preserve"> </w:t>
      </w:r>
      <w:r w:rsidR="00473927">
        <w:rPr>
          <w:rFonts w:cs="Arial"/>
        </w:rPr>
        <w:t xml:space="preserve">the conditions for </w:t>
      </w:r>
      <w:r w:rsidR="006C3D53">
        <w:rPr>
          <w:rFonts w:cs="Arial"/>
        </w:rPr>
        <w:t xml:space="preserve">not </w:t>
      </w:r>
      <w:r w:rsidR="000906AD">
        <w:rPr>
          <w:rFonts w:cs="Arial"/>
        </w:rPr>
        <w:t>generating a MAC PDU</w:t>
      </w:r>
      <w:r w:rsidR="003E188A">
        <w:rPr>
          <w:rFonts w:cs="Arial"/>
        </w:rPr>
        <w:t xml:space="preserve"> </w:t>
      </w:r>
      <w:r w:rsidR="00C45DDF">
        <w:rPr>
          <w:rFonts w:cs="Arial"/>
        </w:rPr>
        <w:t xml:space="preserve">according to </w:t>
      </w:r>
      <w:r w:rsidR="003E188A">
        <w:rPr>
          <w:rFonts w:cs="Arial"/>
        </w:rPr>
        <w:t>5.4.3.1.3</w:t>
      </w:r>
      <w:r w:rsidR="00A25E1B">
        <w:rPr>
          <w:rFonts w:cs="Arial"/>
        </w:rPr>
        <w:t>.</w:t>
      </w:r>
      <w:bookmarkEnd w:id="39"/>
    </w:p>
    <w:p w14:paraId="1B7BE22D" w14:textId="77777777" w:rsidR="00A25E1B" w:rsidRDefault="00A25E1B" w:rsidP="00A25E1B">
      <w:pPr>
        <w:pStyle w:val="Proposal"/>
        <w:numPr>
          <w:ilvl w:val="0"/>
          <w:numId w:val="0"/>
        </w:numPr>
        <w:ind w:left="1701" w:hanging="1701"/>
        <w:rPr>
          <w:rFonts w:cs="Arial"/>
        </w:rPr>
      </w:pPr>
    </w:p>
    <w:p w14:paraId="75DE7063" w14:textId="2E198999" w:rsidR="00A25E1B" w:rsidRDefault="00995143" w:rsidP="008F0345">
      <w:pPr>
        <w:pStyle w:val="Observation"/>
        <w:ind w:left="1701" w:hanging="1701"/>
        <w:rPr>
          <w:rFonts w:cs="Arial"/>
        </w:rPr>
      </w:pPr>
      <w:bookmarkStart w:id="40" w:name="_Toc166208095"/>
      <w:r>
        <w:rPr>
          <w:rFonts w:cs="Arial"/>
        </w:rPr>
        <w:t>With the proposal above</w:t>
      </w:r>
      <w:r w:rsidR="00B23BDE">
        <w:rPr>
          <w:rFonts w:cs="Arial"/>
        </w:rPr>
        <w:t xml:space="preserve">, </w:t>
      </w:r>
      <w:r w:rsidR="00A25E1B">
        <w:rPr>
          <w:rFonts w:cs="Arial"/>
        </w:rPr>
        <w:t xml:space="preserve">the </w:t>
      </w:r>
      <w:r w:rsidR="00CF2865">
        <w:rPr>
          <w:rFonts w:cs="Arial"/>
        </w:rPr>
        <w:t xml:space="preserve">UE </w:t>
      </w:r>
      <w:r w:rsidR="00E27916">
        <w:rPr>
          <w:rFonts w:cs="Arial"/>
        </w:rPr>
        <w:t>cannot</w:t>
      </w:r>
      <w:r w:rsidR="00CF2865">
        <w:rPr>
          <w:rFonts w:cs="Arial"/>
        </w:rPr>
        <w:t xml:space="preserve"> violate the </w:t>
      </w:r>
      <w:r w:rsidR="00EF0FCB">
        <w:rPr>
          <w:rFonts w:cs="Arial"/>
        </w:rPr>
        <w:t>RAN1 agreement</w:t>
      </w:r>
      <w:r w:rsidR="00424B44">
        <w:rPr>
          <w:rFonts w:cs="Arial"/>
        </w:rPr>
        <w:t xml:space="preserve"> on </w:t>
      </w:r>
      <w:r w:rsidR="0000411C">
        <w:rPr>
          <w:rFonts w:cs="Arial"/>
        </w:rPr>
        <w:t xml:space="preserve">UL </w:t>
      </w:r>
      <w:r w:rsidR="00424B44">
        <w:rPr>
          <w:rFonts w:cs="Arial"/>
        </w:rPr>
        <w:t>skipping</w:t>
      </w:r>
      <w:r w:rsidR="009B3282">
        <w:rPr>
          <w:rFonts w:cs="Arial"/>
        </w:rPr>
        <w:t xml:space="preserve"> when UTO-UCI </w:t>
      </w:r>
      <w:r w:rsidR="00A11FF8">
        <w:rPr>
          <w:rFonts w:cs="Arial"/>
        </w:rPr>
        <w:t>is</w:t>
      </w:r>
      <w:r w:rsidR="009B3282">
        <w:rPr>
          <w:rFonts w:cs="Arial"/>
        </w:rPr>
        <w:t xml:space="preserve"> enabled</w:t>
      </w:r>
      <w:r w:rsidR="00EF0FCB">
        <w:rPr>
          <w:rFonts w:cs="Arial"/>
        </w:rPr>
        <w:t>.</w:t>
      </w:r>
      <w:bookmarkEnd w:id="40"/>
    </w:p>
    <w:p w14:paraId="5CA6829F" w14:textId="5AFC48C8" w:rsidR="004C1214" w:rsidRDefault="004C1214" w:rsidP="004C1214">
      <w:pPr>
        <w:pStyle w:val="Proposal"/>
        <w:rPr>
          <w:rFonts w:cs="Arial"/>
        </w:rPr>
      </w:pPr>
      <w:bookmarkStart w:id="41" w:name="_Toc166208098"/>
      <w:r>
        <w:rPr>
          <w:rFonts w:cs="Arial"/>
        </w:rPr>
        <w:t xml:space="preserve">Consider the </w:t>
      </w:r>
      <w:r w:rsidR="00382BA5">
        <w:rPr>
          <w:rFonts w:cs="Arial"/>
        </w:rPr>
        <w:t xml:space="preserve">MAC </w:t>
      </w:r>
      <w:r>
        <w:rPr>
          <w:rFonts w:cs="Arial"/>
        </w:rPr>
        <w:t>text proposal</w:t>
      </w:r>
      <w:r w:rsidR="009322D0">
        <w:rPr>
          <w:rFonts w:cs="Arial"/>
        </w:rPr>
        <w:t xml:space="preserve"> </w:t>
      </w:r>
      <w:r>
        <w:rPr>
          <w:rFonts w:cs="Arial"/>
        </w:rPr>
        <w:t>in the Appendix.</w:t>
      </w:r>
      <w:bookmarkEnd w:id="41"/>
    </w:p>
    <w:p w14:paraId="07ACFF5B" w14:textId="31D55BA7" w:rsidR="00EA26BC" w:rsidRPr="003664F9" w:rsidRDefault="00EA26BC" w:rsidP="00AF6F3B">
      <w:pPr>
        <w:pStyle w:val="Proposal"/>
        <w:numPr>
          <w:ilvl w:val="0"/>
          <w:numId w:val="0"/>
        </w:numPr>
        <w:ind w:left="1701" w:hanging="1701"/>
        <w:rPr>
          <w:rFonts w:cs="Arial"/>
        </w:rPr>
      </w:pPr>
    </w:p>
    <w:p w14:paraId="5B499367" w14:textId="1EB2C615" w:rsidR="004117F0" w:rsidRPr="003664F9" w:rsidRDefault="003B5946" w:rsidP="004117F0">
      <w:pPr>
        <w:pStyle w:val="Heading1"/>
      </w:pPr>
      <w:r>
        <w:t>3</w:t>
      </w:r>
      <w:r w:rsidR="004117F0" w:rsidRPr="003664F9">
        <w:tab/>
        <w:t>Conclusion</w:t>
      </w:r>
    </w:p>
    <w:p w14:paraId="30A8C769" w14:textId="77777777" w:rsidR="004117F0" w:rsidRPr="00736B78" w:rsidRDefault="004117F0" w:rsidP="004117F0">
      <w:pPr>
        <w:pStyle w:val="BodyText"/>
        <w:rPr>
          <w:rFonts w:ascii="Arial" w:hAnsi="Arial" w:cs="Arial"/>
          <w:b/>
          <w:bCs/>
        </w:rPr>
      </w:pPr>
      <w:bookmarkStart w:id="42" w:name="_In-sequence_SDU_delivery"/>
      <w:bookmarkEnd w:id="42"/>
      <w:r w:rsidRPr="00736B78">
        <w:rPr>
          <w:rFonts w:ascii="Arial" w:hAnsi="Arial" w:cs="Arial"/>
        </w:rPr>
        <w:t>In the previous sections we made the following observations:</w:t>
      </w:r>
      <w:r w:rsidRPr="00736B78">
        <w:rPr>
          <w:rFonts w:ascii="Arial" w:hAnsi="Arial" w:cs="Arial"/>
          <w:b/>
          <w:bCs/>
        </w:rPr>
        <w:t xml:space="preserve"> </w:t>
      </w:r>
    </w:p>
    <w:p w14:paraId="71E87AED" w14:textId="04139EEF" w:rsidR="00364AB3" w:rsidRDefault="004117F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r w:rsidRPr="003664F9">
        <w:rPr>
          <w:b w:val="0"/>
          <w:bCs/>
        </w:rPr>
        <w:fldChar w:fldCharType="begin"/>
      </w:r>
      <w:r w:rsidRPr="003664F9">
        <w:rPr>
          <w:bCs/>
        </w:rPr>
        <w:instrText xml:space="preserve"> TOC \f O \n \h \z \t "Observation" \c </w:instrText>
      </w:r>
      <w:r w:rsidRPr="003664F9">
        <w:rPr>
          <w:b w:val="0"/>
          <w:bCs/>
        </w:rPr>
        <w:fldChar w:fldCharType="separate"/>
      </w:r>
      <w:hyperlink w:anchor="_Toc166208092" w:history="1">
        <w:r w:rsidR="00364AB3" w:rsidRPr="00EC4113">
          <w:rPr>
            <w:rStyle w:val="Hyperlink"/>
            <w:rFonts w:cs="Arial"/>
            <w:noProof/>
          </w:rPr>
          <w:t>Observation 1</w:t>
        </w:r>
        <w:r w:rsidR="00364AB3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364AB3" w:rsidRPr="00EC4113">
          <w:rPr>
            <w:rStyle w:val="Hyperlink"/>
            <w:rFonts w:cs="Arial"/>
            <w:noProof/>
          </w:rPr>
          <w:t>Enhanced UL skipping for configured grants was introduced based on the above RAN1 agreement.</w:t>
        </w:r>
      </w:hyperlink>
    </w:p>
    <w:p w14:paraId="7EC0D88B" w14:textId="40409EF0" w:rsidR="00364AB3" w:rsidRDefault="00364AB3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66208093" w:history="1">
        <w:r w:rsidRPr="00EC4113">
          <w:rPr>
            <w:rStyle w:val="Hyperlink"/>
            <w:rFonts w:cs="Arial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Pr="00EC4113">
          <w:rPr>
            <w:rStyle w:val="Hyperlink"/>
            <w:rFonts w:cs="Arial"/>
            <w:noProof/>
          </w:rPr>
          <w:t>The enhanced UL skipping and other cases when skipping is not allowed are captured in MAC spec section 5.4.3.1.3.</w:t>
        </w:r>
      </w:hyperlink>
    </w:p>
    <w:p w14:paraId="474055D7" w14:textId="448DD514" w:rsidR="00364AB3" w:rsidRDefault="00364AB3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66208094" w:history="1">
        <w:r w:rsidRPr="00EC4113">
          <w:rPr>
            <w:rStyle w:val="Hyperlink"/>
            <w:rFonts w:cs="Arial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Pr="00EC4113">
          <w:rPr>
            <w:rStyle w:val="Hyperlink"/>
            <w:rFonts w:cs="Arial"/>
            <w:noProof/>
          </w:rPr>
          <w:t>The MAC specification is broken when UTO-UCI is enabled as all the conditions for when the UE is allowed to not transmit in 5.4.3.1.3 are not obeyed.</w:t>
        </w:r>
      </w:hyperlink>
    </w:p>
    <w:p w14:paraId="0A29F100" w14:textId="3C10CD3A" w:rsidR="00364AB3" w:rsidRDefault="00364AB3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66208095" w:history="1">
        <w:r w:rsidRPr="00EC4113">
          <w:rPr>
            <w:rStyle w:val="Hyperlink"/>
            <w:rFonts w:cs="Arial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Pr="00EC4113">
          <w:rPr>
            <w:rStyle w:val="Hyperlink"/>
            <w:rFonts w:cs="Arial"/>
            <w:noProof/>
          </w:rPr>
          <w:t>With the proposal above, the UE cannot violate the RAN1 agreement on UL skipping when UTO-UCI is enabled.</w:t>
        </w:r>
      </w:hyperlink>
    </w:p>
    <w:p w14:paraId="125AB7AE" w14:textId="060F42F4" w:rsidR="004117F0" w:rsidRPr="003664F9" w:rsidRDefault="004117F0" w:rsidP="004117F0">
      <w:pPr>
        <w:pStyle w:val="BodyText"/>
      </w:pPr>
      <w:r w:rsidRPr="003664F9">
        <w:rPr>
          <w:b/>
          <w:bCs/>
        </w:rPr>
        <w:fldChar w:fldCharType="end"/>
      </w:r>
    </w:p>
    <w:p w14:paraId="3D453C24" w14:textId="77777777" w:rsidR="004117F0" w:rsidRPr="00736B78" w:rsidRDefault="004117F0" w:rsidP="004117F0">
      <w:pPr>
        <w:pStyle w:val="BodyText"/>
        <w:rPr>
          <w:rFonts w:ascii="Arial" w:hAnsi="Arial" w:cs="Arial"/>
        </w:rPr>
      </w:pPr>
      <w:r w:rsidRPr="00736B78">
        <w:rPr>
          <w:rFonts w:ascii="Arial" w:hAnsi="Arial" w:cs="Arial"/>
        </w:rPr>
        <w:t xml:space="preserve">Based on the discussion in the previous sections we propose the </w:t>
      </w:r>
      <w:r w:rsidRPr="00736B78" w:rsidDel="00D16C1F">
        <w:rPr>
          <w:rFonts w:ascii="Arial" w:hAnsi="Arial" w:cs="Arial"/>
        </w:rPr>
        <w:t>following</w:t>
      </w:r>
      <w:r w:rsidRPr="00736B78">
        <w:rPr>
          <w:rFonts w:ascii="Arial" w:hAnsi="Arial" w:cs="Arial"/>
        </w:rPr>
        <w:t>:</w:t>
      </w:r>
      <w:r w:rsidRPr="00736B78">
        <w:rPr>
          <w:rFonts w:ascii="Arial" w:hAnsi="Arial" w:cs="Arial"/>
          <w:b/>
          <w:bCs/>
        </w:rPr>
        <w:t xml:space="preserve"> </w:t>
      </w:r>
    </w:p>
    <w:p w14:paraId="1D18E2FC" w14:textId="0AD06E36" w:rsidR="00364AB3" w:rsidRDefault="004117F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r w:rsidRPr="00736B78">
        <w:rPr>
          <w:rFonts w:cs="Arial"/>
          <w:b w:val="0"/>
          <w:u w:val="single"/>
        </w:rPr>
        <w:fldChar w:fldCharType="begin"/>
      </w:r>
      <w:r w:rsidRPr="00736B78">
        <w:rPr>
          <w:rFonts w:cs="Arial"/>
          <w:b w:val="0"/>
          <w:u w:val="single"/>
        </w:rPr>
        <w:instrText xml:space="preserve"> TOC \n \h \z \t "Proposal" \c </w:instrText>
      </w:r>
      <w:r w:rsidRPr="00736B78">
        <w:rPr>
          <w:rFonts w:cs="Arial"/>
          <w:b w:val="0"/>
          <w:u w:val="single"/>
        </w:rPr>
        <w:fldChar w:fldCharType="separate"/>
      </w:r>
      <w:hyperlink w:anchor="_Toc166208096" w:history="1">
        <w:r w:rsidR="00364AB3" w:rsidRPr="00B605E1">
          <w:rPr>
            <w:rStyle w:val="Hyperlink"/>
            <w:rFonts w:cs="Arial"/>
            <w:noProof/>
          </w:rPr>
          <w:t>Proposal 1</w:t>
        </w:r>
        <w:r w:rsidR="00364AB3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364AB3" w:rsidRPr="00B605E1">
          <w:rPr>
            <w:rStyle w:val="Hyperlink"/>
            <w:rFonts w:cs="Arial"/>
            <w:noProof/>
          </w:rPr>
          <w:t>RAN2 to resolve the case where the UE, for a configured grant with UTO-UCI configured, do not follow the conditions for not generating a MAC PDU in violation of RAN1 agreements.</w:t>
        </w:r>
      </w:hyperlink>
    </w:p>
    <w:p w14:paraId="5EC8AA6C" w14:textId="79689E35" w:rsidR="00364AB3" w:rsidRDefault="00364AB3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66208097" w:history="1">
        <w:r w:rsidRPr="00B605E1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Pr="00B605E1">
          <w:rPr>
            <w:rStyle w:val="Hyperlink"/>
            <w:rFonts w:cs="Arial"/>
            <w:noProof/>
          </w:rPr>
          <w:t>When determining whether a configured uplink grant shall be indicated as unused for PUSCH transmission, the UE shall consider if the configured uplink grants do not satisfy the conditions for not generating a MAC PDU according to 5.4.3.1.3.</w:t>
        </w:r>
      </w:hyperlink>
    </w:p>
    <w:p w14:paraId="533ED902" w14:textId="7BA0DF68" w:rsidR="00364AB3" w:rsidRDefault="00364AB3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66208098" w:history="1">
        <w:r w:rsidRPr="00B605E1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Pr="00B605E1">
          <w:rPr>
            <w:rStyle w:val="Hyperlink"/>
            <w:rFonts w:cs="Arial"/>
            <w:noProof/>
          </w:rPr>
          <w:t>Consider the MAC text proposal in the Appendix.</w:t>
        </w:r>
      </w:hyperlink>
    </w:p>
    <w:p w14:paraId="20F6CC6F" w14:textId="2D181185" w:rsidR="004117F0" w:rsidRPr="003664F9" w:rsidRDefault="004117F0" w:rsidP="004117F0">
      <w:pPr>
        <w:pStyle w:val="BodyText"/>
        <w:rPr>
          <w:b/>
          <w:bCs/>
        </w:rPr>
      </w:pPr>
      <w:r w:rsidRPr="00736B78">
        <w:rPr>
          <w:rFonts w:ascii="Arial" w:hAnsi="Arial" w:cs="Arial"/>
          <w:b/>
          <w:u w:val="single"/>
        </w:rPr>
        <w:fldChar w:fldCharType="end"/>
      </w:r>
    </w:p>
    <w:p w14:paraId="370D9192" w14:textId="77777777" w:rsidR="004117F0" w:rsidRPr="003664F9" w:rsidRDefault="004117F0" w:rsidP="004117F0">
      <w:pPr>
        <w:pStyle w:val="Heading1"/>
      </w:pPr>
      <w:r w:rsidRPr="003664F9">
        <w:lastRenderedPageBreak/>
        <w:t>References</w:t>
      </w:r>
    </w:p>
    <w:p w14:paraId="5C07FFEE" w14:textId="77777777" w:rsidR="0067296F" w:rsidRPr="003664F9" w:rsidRDefault="0067296F" w:rsidP="0067296F">
      <w:pPr>
        <w:pStyle w:val="Reference"/>
      </w:pPr>
      <w:bookmarkStart w:id="43" w:name="_Ref165883546"/>
      <w:bookmarkStart w:id="44" w:name="_Ref161064746"/>
      <w:r w:rsidRPr="00E074BD">
        <w:t>R1-2009772</w:t>
      </w:r>
      <w:r>
        <w:t>, “</w:t>
      </w:r>
      <w:r w:rsidRPr="00D5290C">
        <w:t>LS on PUSCH skipping with UCI in Rel-16</w:t>
      </w:r>
      <w:r>
        <w:t>”, Source: RAN1, To: RAN2, RAN1#103e, October 26 – November 13, 2020</w:t>
      </w:r>
      <w:bookmarkEnd w:id="43"/>
    </w:p>
    <w:p w14:paraId="1E966BD0" w14:textId="3EB151FC" w:rsidR="004117F0" w:rsidRDefault="004D5A47" w:rsidP="004117F0">
      <w:pPr>
        <w:pStyle w:val="Reference"/>
      </w:pPr>
      <w:bookmarkStart w:id="45" w:name="_Ref165981400"/>
      <w:r w:rsidRPr="004D5A47">
        <w:t>R2-2102458</w:t>
      </w:r>
      <w:r>
        <w:t>, “</w:t>
      </w:r>
      <w:r w:rsidRPr="004D5A47">
        <w:t>Report of [AT113-e][</w:t>
      </w:r>
      <w:proofErr w:type="gramStart"/>
      <w:r w:rsidRPr="004D5A47">
        <w:t>019][</w:t>
      </w:r>
      <w:proofErr w:type="gramEnd"/>
      <w:r w:rsidRPr="004D5A47">
        <w:t>NR16 IIOT] UL Skipping (vivo)</w:t>
      </w:r>
      <w:r>
        <w:t xml:space="preserve">”, vivo, </w:t>
      </w:r>
      <w:r w:rsidR="00F11476">
        <w:t xml:space="preserve">RAN2#113e </w:t>
      </w:r>
      <w:r>
        <w:t>February 2021</w:t>
      </w:r>
      <w:bookmarkEnd w:id="44"/>
      <w:bookmarkEnd w:id="45"/>
    </w:p>
    <w:p w14:paraId="58710341" w14:textId="7FD237BD" w:rsidR="004D5A47" w:rsidRDefault="004D5A47" w:rsidP="004117F0">
      <w:pPr>
        <w:pStyle w:val="Reference"/>
      </w:pPr>
      <w:bookmarkStart w:id="46" w:name="_Ref161064881"/>
      <w:r w:rsidRPr="004D5A47">
        <w:t>R2-2102459</w:t>
      </w:r>
      <w:r>
        <w:t>, “</w:t>
      </w:r>
      <w:r w:rsidRPr="004D5A47">
        <w:t>Correction to PUSCH skipping with UCI without LCH-based prioritization</w:t>
      </w:r>
      <w:r>
        <w:t xml:space="preserve">”, </w:t>
      </w:r>
      <w:r w:rsidRPr="004D5A47">
        <w:t xml:space="preserve">Huawei, </w:t>
      </w:r>
      <w:proofErr w:type="spellStart"/>
      <w:r w:rsidRPr="004D5A47">
        <w:t>HiSilicon</w:t>
      </w:r>
      <w:proofErr w:type="spellEnd"/>
      <w:r w:rsidRPr="004D5A47">
        <w:t>, vivo, Nokia, Nokia Shanghai Bell, Samsung, Ericsson, OPPO, CATT</w:t>
      </w:r>
      <w:r>
        <w:t xml:space="preserve">, </w:t>
      </w:r>
      <w:bookmarkEnd w:id="46"/>
      <w:r w:rsidR="00F11476">
        <w:t>RAN2#113e February 2021</w:t>
      </w:r>
    </w:p>
    <w:p w14:paraId="3FA0139A" w14:textId="12B3F606" w:rsidR="00F11476" w:rsidRDefault="00F11476" w:rsidP="004117F0">
      <w:pPr>
        <w:pStyle w:val="Reference"/>
      </w:pPr>
      <w:bookmarkStart w:id="47" w:name="_Ref165384902"/>
      <w:bookmarkStart w:id="48" w:name="_Ref165981299"/>
      <w:r w:rsidRPr="00F11476">
        <w:t>R2-2403367</w:t>
      </w:r>
      <w:r>
        <w:t>, “</w:t>
      </w:r>
      <w:r w:rsidRPr="00F11476">
        <w:t>R18 XR UTO-UCI and R16 enhanced UL skipping correction</w:t>
      </w:r>
      <w:r>
        <w:t>”, Ericsson, ZTE, RAN2#125bis, Changsha, April 2024</w:t>
      </w:r>
      <w:bookmarkEnd w:id="47"/>
      <w:bookmarkEnd w:id="48"/>
    </w:p>
    <w:p w14:paraId="0BB2DD96" w14:textId="77777777" w:rsidR="004117F0" w:rsidRDefault="004117F0" w:rsidP="004117F0">
      <w:pPr>
        <w:pStyle w:val="Reference"/>
        <w:numPr>
          <w:ilvl w:val="0"/>
          <w:numId w:val="0"/>
        </w:numPr>
      </w:pPr>
    </w:p>
    <w:p w14:paraId="1BE4473D" w14:textId="26621C72" w:rsidR="003B5946" w:rsidRPr="003664F9" w:rsidRDefault="004C1214" w:rsidP="003B5946">
      <w:pPr>
        <w:pStyle w:val="Heading1"/>
      </w:pPr>
      <w:r>
        <w:t xml:space="preserve">Appendix: </w:t>
      </w:r>
      <w:r w:rsidR="003B5946">
        <w:t>Text proposal</w:t>
      </w:r>
      <w:r w:rsidR="00F10B36">
        <w:t xml:space="preserve">s </w:t>
      </w:r>
      <w:r w:rsidR="00F10B36" w:rsidRPr="00F10B36">
        <w:t>based on R2-2404172</w:t>
      </w:r>
    </w:p>
    <w:p w14:paraId="09F56351" w14:textId="77777777" w:rsidR="005A59C7" w:rsidRPr="003541C3" w:rsidRDefault="005A59C7" w:rsidP="005A59C7">
      <w:pPr>
        <w:pStyle w:val="Heading3"/>
        <w:rPr>
          <w:lang w:eastAsia="ko-KR"/>
        </w:rPr>
      </w:pPr>
      <w:bookmarkStart w:id="49" w:name="_Toc155999650"/>
      <w:r w:rsidRPr="003541C3">
        <w:rPr>
          <w:lang w:eastAsia="ko-KR"/>
        </w:rPr>
        <w:t>5.8.2</w:t>
      </w:r>
      <w:r w:rsidRPr="003541C3">
        <w:rPr>
          <w:lang w:eastAsia="ko-KR"/>
        </w:rPr>
        <w:tab/>
        <w:t>Uplink</w:t>
      </w:r>
      <w:bookmarkEnd w:id="49"/>
    </w:p>
    <w:p w14:paraId="45BBD8D9" w14:textId="217E355C" w:rsidR="00FA0A4F" w:rsidRDefault="00FA0A4F" w:rsidP="000B1074">
      <w:pPr>
        <w:rPr>
          <w:noProof/>
          <w:lang w:eastAsia="ko-KR"/>
        </w:rPr>
      </w:pPr>
      <w:r>
        <w:rPr>
          <w:noProof/>
          <w:lang w:eastAsia="ko-KR"/>
        </w:rPr>
        <w:t>…………….</w:t>
      </w:r>
      <w:r w:rsidR="000A3979" w:rsidRPr="00F10B36">
        <w:rPr>
          <w:noProof/>
          <w:highlight w:val="yellow"/>
          <w:lang w:eastAsia="ko-KR"/>
        </w:rPr>
        <w:t xml:space="preserve">First text </w:t>
      </w:r>
      <w:r w:rsidR="00F10B36" w:rsidRPr="00F10B36">
        <w:rPr>
          <w:noProof/>
          <w:highlight w:val="yellow"/>
          <w:lang w:eastAsia="ko-KR"/>
        </w:rPr>
        <w:t xml:space="preserve">proposal </w:t>
      </w:r>
      <w:r w:rsidR="000A3979" w:rsidRPr="00F10B36">
        <w:rPr>
          <w:noProof/>
          <w:highlight w:val="yellow"/>
          <w:lang w:eastAsia="ko-KR"/>
        </w:rPr>
        <w:t>U</w:t>
      </w:r>
      <w:r w:rsidRPr="00F10B36">
        <w:rPr>
          <w:noProof/>
          <w:highlight w:val="yellow"/>
          <w:lang w:eastAsia="ko-KR"/>
        </w:rPr>
        <w:t>nch</w:t>
      </w:r>
      <w:r w:rsidR="000A3979" w:rsidRPr="00F10B36">
        <w:rPr>
          <w:noProof/>
          <w:highlight w:val="yellow"/>
          <w:lang w:eastAsia="ko-KR"/>
        </w:rPr>
        <w:t xml:space="preserve">anged </w:t>
      </w:r>
      <w:r w:rsidR="000A3979" w:rsidRPr="000A3979">
        <w:rPr>
          <w:noProof/>
          <w:highlight w:val="yellow"/>
          <w:lang w:eastAsia="ko-KR"/>
        </w:rPr>
        <w:t>part omitted</w:t>
      </w:r>
      <w:r w:rsidR="000A3979">
        <w:rPr>
          <w:noProof/>
          <w:lang w:eastAsia="ko-KR"/>
        </w:rPr>
        <w:t>……………..</w:t>
      </w:r>
    </w:p>
    <w:p w14:paraId="4BD06DF7" w14:textId="65015376" w:rsidR="000B1074" w:rsidRDefault="000B1074" w:rsidP="000B1074">
      <w:pPr>
        <w:rPr>
          <w:noProof/>
          <w:lang w:eastAsia="ko-KR"/>
        </w:rPr>
      </w:pPr>
      <w:ins w:id="50" w:author="Linhai He" w:date="2024-04-17T20:42:00Z">
        <w:r>
          <w:rPr>
            <w:noProof/>
            <w:lang w:eastAsia="ko-KR"/>
          </w:rPr>
          <w:t>For a configured grant configured with UTO-UCI, t</w:t>
        </w:r>
      </w:ins>
      <w:del w:id="51" w:author="Linhai He" w:date="2024-04-17T20:42:00Z">
        <w:r>
          <w:rPr>
            <w:noProof/>
            <w:lang w:eastAsia="ko-KR"/>
          </w:rPr>
          <w:delText>T</w:delText>
        </w:r>
      </w:del>
      <w:r>
        <w:rPr>
          <w:noProof/>
          <w:lang w:eastAsia="ko-KR"/>
        </w:rPr>
        <w:t xml:space="preserve">he MAC entity determines if a configured uplink grant </w:t>
      </w:r>
      <w:ins w:id="52" w:author="Linhai He" w:date="2024-04-17T20:42:00Z">
        <w:r>
          <w:rPr>
            <w:noProof/>
            <w:lang w:eastAsia="ko-KR"/>
          </w:rPr>
          <w:t xml:space="preserve">which is within the subsequent </w:t>
        </w:r>
        <w:r>
          <w:rPr>
            <w:i/>
            <w:iCs/>
            <w:noProof/>
            <w:lang w:eastAsia="ko-KR"/>
          </w:rPr>
          <w:t>nrofBitsInUTO-UCI</w:t>
        </w:r>
        <w:r>
          <w:rPr>
            <w:noProof/>
            <w:lang w:eastAsia="ko-KR"/>
          </w:rPr>
          <w:t xml:space="preserve"> valid occasions of its associated configured grant configuration </w:t>
        </w:r>
      </w:ins>
      <w:r>
        <w:rPr>
          <w:noProof/>
          <w:lang w:eastAsia="ko-KR"/>
        </w:rPr>
        <w:t xml:space="preserve">is going to be used for PUSCH transmission </w:t>
      </w:r>
      <w:del w:id="53" w:author="Linhai He" w:date="2024-04-17T20:43:00Z">
        <w:r>
          <w:rPr>
            <w:noProof/>
            <w:lang w:eastAsia="ko-KR"/>
          </w:rPr>
          <w:delText xml:space="preserve">or not </w:delText>
        </w:r>
      </w:del>
      <w:r>
        <w:rPr>
          <w:noProof/>
          <w:lang w:eastAsia="ko-KR"/>
        </w:rPr>
        <w:t xml:space="preserve">by considering </w:t>
      </w:r>
      <w:ins w:id="54" w:author="Linhai He" w:date="2024-04-17T20:43:00Z">
        <w:r>
          <w:rPr>
            <w:noProof/>
            <w:lang w:eastAsia="ko-KR"/>
          </w:rPr>
          <w:t xml:space="preserve">at least </w:t>
        </w:r>
      </w:ins>
      <w:r>
        <w:rPr>
          <w:noProof/>
          <w:lang w:eastAsia="ko-KR"/>
        </w:rPr>
        <w:t xml:space="preserve">the amount of buffered data that can be transmitted on the available occasions of the associated configured grant and other available </w:t>
      </w:r>
      <w:r>
        <w:rPr>
          <w:noProof/>
        </w:rPr>
        <w:t>UL-SCH resources</w:t>
      </w:r>
      <w:ins w:id="55" w:author="Robert S Karlsson" w:date="2024-05-06T16:55:00Z">
        <w:r w:rsidR="00072C64">
          <w:rPr>
            <w:noProof/>
          </w:rPr>
          <w:t xml:space="preserve">, </w:t>
        </w:r>
        <w:r w:rsidR="001A491B">
          <w:rPr>
            <w:noProof/>
          </w:rPr>
          <w:t xml:space="preserve">and </w:t>
        </w:r>
      </w:ins>
      <w:ins w:id="56" w:author="Robert S Karlsson" w:date="2024-05-06T17:06:00Z">
        <w:r w:rsidR="003D524E">
          <w:rPr>
            <w:noProof/>
          </w:rPr>
          <w:t>if the configured uplink grant</w:t>
        </w:r>
      </w:ins>
      <w:ins w:id="57" w:author="Robert S Karlsson" w:date="2024-05-06T17:00:00Z">
        <w:r w:rsidR="00A63FB5">
          <w:rPr>
            <w:noProof/>
          </w:rPr>
          <w:t xml:space="preserve"> </w:t>
        </w:r>
      </w:ins>
      <w:ins w:id="58" w:author="Robert S Karlsson" w:date="2024-05-10T04:02:00Z">
        <w:r w:rsidR="00913517">
          <w:rPr>
            <w:noProof/>
          </w:rPr>
          <w:t xml:space="preserve">do not </w:t>
        </w:r>
      </w:ins>
      <w:ins w:id="59" w:author="Robert S Karlsson" w:date="2024-05-06T16:57:00Z">
        <w:r w:rsidR="00D5019C">
          <w:rPr>
            <w:noProof/>
          </w:rPr>
          <w:t>satisf</w:t>
        </w:r>
      </w:ins>
      <w:ins w:id="60" w:author="Robert S Karlsson" w:date="2024-05-10T04:02:00Z">
        <w:r w:rsidR="00913517">
          <w:rPr>
            <w:noProof/>
          </w:rPr>
          <w:t>y</w:t>
        </w:r>
      </w:ins>
      <w:ins w:id="61" w:author="Robert S Karlsson" w:date="2024-05-06T16:56:00Z">
        <w:r w:rsidR="0073022C">
          <w:rPr>
            <w:noProof/>
          </w:rPr>
          <w:t xml:space="preserve"> </w:t>
        </w:r>
      </w:ins>
      <w:ins w:id="62" w:author="Robert S Karlsson" w:date="2024-05-06T16:58:00Z">
        <w:r w:rsidR="003113DD">
          <w:rPr>
            <w:noProof/>
          </w:rPr>
          <w:t>the con</w:t>
        </w:r>
      </w:ins>
      <w:ins w:id="63" w:author="Robert S Karlsson" w:date="2024-05-06T17:00:00Z">
        <w:r w:rsidR="00A63FB5">
          <w:rPr>
            <w:noProof/>
          </w:rPr>
          <w:t>d</w:t>
        </w:r>
      </w:ins>
      <w:ins w:id="64" w:author="Robert S Karlsson" w:date="2024-05-06T16:58:00Z">
        <w:r w:rsidR="003113DD">
          <w:rPr>
            <w:noProof/>
          </w:rPr>
          <w:t xml:space="preserve">itions for </w:t>
        </w:r>
      </w:ins>
      <w:ins w:id="65" w:author="Robert S Karlsson" w:date="2024-05-10T04:03:00Z">
        <w:r w:rsidR="00913517">
          <w:rPr>
            <w:noProof/>
          </w:rPr>
          <w:t xml:space="preserve">not </w:t>
        </w:r>
      </w:ins>
      <w:ins w:id="66" w:author="Robert S Karlsson" w:date="2024-05-07T11:31:00Z">
        <w:r w:rsidR="0002468D">
          <w:rPr>
            <w:noProof/>
          </w:rPr>
          <w:t>generating a MAC PDU</w:t>
        </w:r>
      </w:ins>
      <w:ins w:id="67" w:author="Robert S Karlsson" w:date="2024-05-06T16:58:00Z">
        <w:r w:rsidR="003113DD">
          <w:rPr>
            <w:noProof/>
          </w:rPr>
          <w:t xml:space="preserve"> according </w:t>
        </w:r>
      </w:ins>
      <w:ins w:id="68" w:author="Robert S Karlsson" w:date="2024-05-07T13:29:00Z">
        <w:r w:rsidR="00CE3C91">
          <w:rPr>
            <w:noProof/>
          </w:rPr>
          <w:t xml:space="preserve">to </w:t>
        </w:r>
      </w:ins>
      <w:ins w:id="69" w:author="Robert S Karlsson" w:date="2024-05-07T13:32:00Z">
        <w:r w:rsidR="000D5328">
          <w:rPr>
            <w:noProof/>
          </w:rPr>
          <w:t xml:space="preserve">clause </w:t>
        </w:r>
      </w:ins>
      <w:ins w:id="70" w:author="Robert S Karlsson" w:date="2024-05-06T17:00:00Z">
        <w:r w:rsidR="00DD2E0A">
          <w:rPr>
            <w:noProof/>
          </w:rPr>
          <w:t>5.4.3.1.3</w:t>
        </w:r>
      </w:ins>
      <w:r>
        <w:rPr>
          <w:noProof/>
          <w:lang w:eastAsia="ko-KR"/>
        </w:rPr>
        <w:t xml:space="preserve">. Upon this determination, the MAC entity sends an indication to </w:t>
      </w:r>
      <w:del w:id="71" w:author="Linhai He" w:date="2024-04-28T14:51:00Z">
        <w:r>
          <w:rPr>
            <w:noProof/>
            <w:lang w:eastAsia="ko-KR"/>
          </w:rPr>
          <w:delText xml:space="preserve">the </w:delText>
        </w:r>
      </w:del>
      <w:r>
        <w:rPr>
          <w:noProof/>
          <w:lang w:eastAsia="ko-KR"/>
        </w:rPr>
        <w:t>lower layers</w:t>
      </w:r>
      <w:del w:id="72" w:author="Linhai He" w:date="2024-04-17T20:43:00Z">
        <w:r>
          <w:rPr>
            <w:noProof/>
            <w:lang w:eastAsia="ko-KR"/>
          </w:rPr>
          <w:delText xml:space="preserve"> regarding this decision</w:delText>
        </w:r>
      </w:del>
      <w:r>
        <w:rPr>
          <w:noProof/>
          <w:lang w:eastAsia="ko-KR"/>
        </w:rPr>
        <w:t xml:space="preserve">, for use in the procedure for reporting UTO-UCI </w:t>
      </w:r>
      <w:del w:id="73" w:author="Linhai He" w:date="2024-04-02T11:12:00Z">
        <w:r>
          <w:rPr>
            <w:noProof/>
            <w:lang w:eastAsia="ko-KR"/>
          </w:rPr>
          <w:delText>(as specified in clause 9.3 in TS 38.213 [6])</w:delText>
        </w:r>
      </w:del>
      <w:r>
        <w:rPr>
          <w:noProof/>
          <w:lang w:eastAsia="ko-KR"/>
        </w:rPr>
        <w:t>.</w:t>
      </w:r>
    </w:p>
    <w:p w14:paraId="4366221D" w14:textId="77777777" w:rsidR="000A3979" w:rsidRDefault="000A3979" w:rsidP="000A3979">
      <w:pPr>
        <w:rPr>
          <w:noProof/>
          <w:lang w:eastAsia="ko-KR"/>
        </w:rPr>
      </w:pPr>
      <w:r>
        <w:rPr>
          <w:noProof/>
          <w:lang w:eastAsia="ko-KR"/>
        </w:rPr>
        <w:t>…………….</w:t>
      </w:r>
      <w:r w:rsidRPr="000A3979">
        <w:rPr>
          <w:noProof/>
          <w:highlight w:val="yellow"/>
          <w:lang w:eastAsia="ko-KR"/>
        </w:rPr>
        <w:t>Unchanged part omitted</w:t>
      </w:r>
      <w:r>
        <w:rPr>
          <w:noProof/>
          <w:lang w:eastAsia="ko-KR"/>
        </w:rPr>
        <w:t>……………..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9C7167E" w14:textId="77777777" w:rsidR="00C4096B" w:rsidRDefault="00C4096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sectPr w:rsidR="00C4096B" w:rsidSect="002C5D28">
      <w:headerReference w:type="default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E36E9" w14:textId="77777777" w:rsidR="00447BC4" w:rsidRPr="007B4B4C" w:rsidRDefault="00447BC4">
      <w:pPr>
        <w:spacing w:after="0"/>
      </w:pPr>
      <w:r w:rsidRPr="007B4B4C">
        <w:separator/>
      </w:r>
    </w:p>
  </w:endnote>
  <w:endnote w:type="continuationSeparator" w:id="0">
    <w:p w14:paraId="4605D50A" w14:textId="77777777" w:rsidR="00447BC4" w:rsidRPr="007B4B4C" w:rsidRDefault="00447BC4">
      <w:pPr>
        <w:spacing w:after="0"/>
      </w:pPr>
      <w:r w:rsidRPr="007B4B4C">
        <w:continuationSeparator/>
      </w:r>
    </w:p>
  </w:endnote>
  <w:endnote w:type="continuationNotice" w:id="1">
    <w:p w14:paraId="4488C3D1" w14:textId="77777777" w:rsidR="00447BC4" w:rsidRPr="007B4B4C" w:rsidRDefault="00447B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0BD41" w14:textId="77777777" w:rsidR="00447BC4" w:rsidRPr="007B4B4C" w:rsidRDefault="00447BC4">
      <w:pPr>
        <w:spacing w:after="0"/>
      </w:pPr>
      <w:r w:rsidRPr="007B4B4C">
        <w:separator/>
      </w:r>
    </w:p>
  </w:footnote>
  <w:footnote w:type="continuationSeparator" w:id="0">
    <w:p w14:paraId="430401C8" w14:textId="77777777" w:rsidR="00447BC4" w:rsidRPr="007B4B4C" w:rsidRDefault="00447BC4">
      <w:pPr>
        <w:spacing w:after="0"/>
      </w:pPr>
      <w:r w:rsidRPr="007B4B4C">
        <w:continuationSeparator/>
      </w:r>
    </w:p>
  </w:footnote>
  <w:footnote w:type="continuationNotice" w:id="1">
    <w:p w14:paraId="246607B6" w14:textId="77777777" w:rsidR="00447BC4" w:rsidRPr="007B4B4C" w:rsidRDefault="00447B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12B4CDA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55302621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F30A6E"/>
    <w:multiLevelType w:val="hybridMultilevel"/>
    <w:tmpl w:val="BB9CC5A0"/>
    <w:lvl w:ilvl="0" w:tplc="BF4A168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9887958"/>
    <w:multiLevelType w:val="hybridMultilevel"/>
    <w:tmpl w:val="DA185CC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821581443">
    <w:abstractNumId w:val="1"/>
  </w:num>
  <w:num w:numId="2" w16cid:durableId="702096145">
    <w:abstractNumId w:val="0"/>
  </w:num>
  <w:num w:numId="3" w16cid:durableId="61759143">
    <w:abstractNumId w:val="2"/>
  </w:num>
  <w:num w:numId="4" w16cid:durableId="151914959">
    <w:abstractNumId w:val="3"/>
  </w:num>
  <w:num w:numId="5" w16cid:durableId="1118376283">
    <w:abstractNumId w:val="4"/>
  </w:num>
  <w:num w:numId="6" w16cid:durableId="2015497990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 S Karlsson">
    <w15:presenceInfo w15:providerId="None" w15:userId="Robert S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11C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73B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BCB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68D"/>
    <w:rsid w:val="000247CD"/>
    <w:rsid w:val="00024A7F"/>
    <w:rsid w:val="00024E1A"/>
    <w:rsid w:val="00025B35"/>
    <w:rsid w:val="00025CD7"/>
    <w:rsid w:val="00025E2B"/>
    <w:rsid w:val="00025E91"/>
    <w:rsid w:val="00025F12"/>
    <w:rsid w:val="00026155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0F5"/>
    <w:rsid w:val="0003113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4B4D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7D3"/>
    <w:rsid w:val="00040CBF"/>
    <w:rsid w:val="00040DAA"/>
    <w:rsid w:val="00041435"/>
    <w:rsid w:val="00041938"/>
    <w:rsid w:val="00041BCA"/>
    <w:rsid w:val="00041EE7"/>
    <w:rsid w:val="00042159"/>
    <w:rsid w:val="00042E7A"/>
    <w:rsid w:val="00042F4F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6E8A"/>
    <w:rsid w:val="0004715C"/>
    <w:rsid w:val="00047740"/>
    <w:rsid w:val="00047985"/>
    <w:rsid w:val="00047B5A"/>
    <w:rsid w:val="00050392"/>
    <w:rsid w:val="000504AE"/>
    <w:rsid w:val="00050563"/>
    <w:rsid w:val="00050A1F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291"/>
    <w:rsid w:val="0005240D"/>
    <w:rsid w:val="00052615"/>
    <w:rsid w:val="000526C8"/>
    <w:rsid w:val="00052DEB"/>
    <w:rsid w:val="00052E32"/>
    <w:rsid w:val="00052E6A"/>
    <w:rsid w:val="00053282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D3"/>
    <w:rsid w:val="000547E1"/>
    <w:rsid w:val="00054A22"/>
    <w:rsid w:val="00055382"/>
    <w:rsid w:val="0005589D"/>
    <w:rsid w:val="000558E7"/>
    <w:rsid w:val="00055C34"/>
    <w:rsid w:val="00055CE9"/>
    <w:rsid w:val="00055D34"/>
    <w:rsid w:val="00055D57"/>
    <w:rsid w:val="00055DB7"/>
    <w:rsid w:val="00055DD7"/>
    <w:rsid w:val="00055FCD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7BF"/>
    <w:rsid w:val="0006088A"/>
    <w:rsid w:val="000609B1"/>
    <w:rsid w:val="00060B35"/>
    <w:rsid w:val="00060C30"/>
    <w:rsid w:val="00061227"/>
    <w:rsid w:val="00061481"/>
    <w:rsid w:val="00061676"/>
    <w:rsid w:val="00061C79"/>
    <w:rsid w:val="0006204C"/>
    <w:rsid w:val="000625B3"/>
    <w:rsid w:val="000627E3"/>
    <w:rsid w:val="00062CF0"/>
    <w:rsid w:val="00062E34"/>
    <w:rsid w:val="000631CB"/>
    <w:rsid w:val="000634B5"/>
    <w:rsid w:val="00063756"/>
    <w:rsid w:val="00063DD5"/>
    <w:rsid w:val="00063DDE"/>
    <w:rsid w:val="00063E03"/>
    <w:rsid w:val="0006435B"/>
    <w:rsid w:val="000644BF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707"/>
    <w:rsid w:val="000668CD"/>
    <w:rsid w:val="00066ED6"/>
    <w:rsid w:val="00066F80"/>
    <w:rsid w:val="00067332"/>
    <w:rsid w:val="0006737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5C2"/>
    <w:rsid w:val="00072C64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77E47"/>
    <w:rsid w:val="00080122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E9A"/>
    <w:rsid w:val="00087FD9"/>
    <w:rsid w:val="000900E9"/>
    <w:rsid w:val="0009041B"/>
    <w:rsid w:val="000906AD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8A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3979"/>
    <w:rsid w:val="000A40B9"/>
    <w:rsid w:val="000A462B"/>
    <w:rsid w:val="000A4958"/>
    <w:rsid w:val="000A4C66"/>
    <w:rsid w:val="000A51CA"/>
    <w:rsid w:val="000A53BA"/>
    <w:rsid w:val="000A5F46"/>
    <w:rsid w:val="000A604A"/>
    <w:rsid w:val="000A60A3"/>
    <w:rsid w:val="000A62D1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0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E9F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6D9"/>
    <w:rsid w:val="000C4EB8"/>
    <w:rsid w:val="000C4F33"/>
    <w:rsid w:val="000C50E1"/>
    <w:rsid w:val="000C5402"/>
    <w:rsid w:val="000C5C99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876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0CC"/>
    <w:rsid w:val="000D532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37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128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147"/>
    <w:rsid w:val="0011358A"/>
    <w:rsid w:val="00113CDA"/>
    <w:rsid w:val="00113FED"/>
    <w:rsid w:val="001141A5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49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999"/>
    <w:rsid w:val="00130A2A"/>
    <w:rsid w:val="00130EFC"/>
    <w:rsid w:val="001314E2"/>
    <w:rsid w:val="0013171E"/>
    <w:rsid w:val="001317B3"/>
    <w:rsid w:val="00132254"/>
    <w:rsid w:val="001323C1"/>
    <w:rsid w:val="00132420"/>
    <w:rsid w:val="00132924"/>
    <w:rsid w:val="00132A05"/>
    <w:rsid w:val="00132CCC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1714"/>
    <w:rsid w:val="00141FED"/>
    <w:rsid w:val="00142286"/>
    <w:rsid w:val="00142545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EA8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5B1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A7D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A93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1C4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91B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2E5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C7D2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4FE"/>
    <w:rsid w:val="001D35CC"/>
    <w:rsid w:val="001D42FC"/>
    <w:rsid w:val="001D4385"/>
    <w:rsid w:val="001D48C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B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4F79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3D3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DE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716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697"/>
    <w:rsid w:val="0021692E"/>
    <w:rsid w:val="00216940"/>
    <w:rsid w:val="0021695C"/>
    <w:rsid w:val="00216AC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248"/>
    <w:rsid w:val="002228C0"/>
    <w:rsid w:val="00222A02"/>
    <w:rsid w:val="00223032"/>
    <w:rsid w:val="00223283"/>
    <w:rsid w:val="00223303"/>
    <w:rsid w:val="00223439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D9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6D11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8C7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A9D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0C8"/>
    <w:rsid w:val="002623F9"/>
    <w:rsid w:val="0026268C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5FB9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94E"/>
    <w:rsid w:val="00270D77"/>
    <w:rsid w:val="00270E46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3C2"/>
    <w:rsid w:val="00286976"/>
    <w:rsid w:val="00287551"/>
    <w:rsid w:val="00287A05"/>
    <w:rsid w:val="00287CE6"/>
    <w:rsid w:val="00287F57"/>
    <w:rsid w:val="002901D3"/>
    <w:rsid w:val="002903BF"/>
    <w:rsid w:val="002905A8"/>
    <w:rsid w:val="00290E79"/>
    <w:rsid w:val="00290F35"/>
    <w:rsid w:val="002918AA"/>
    <w:rsid w:val="00291F8D"/>
    <w:rsid w:val="0029211B"/>
    <w:rsid w:val="00292178"/>
    <w:rsid w:val="00292387"/>
    <w:rsid w:val="0029257C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E2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61A"/>
    <w:rsid w:val="002C0DD0"/>
    <w:rsid w:val="002C18F2"/>
    <w:rsid w:val="002C1F80"/>
    <w:rsid w:val="002C2442"/>
    <w:rsid w:val="002C2A0A"/>
    <w:rsid w:val="002C338F"/>
    <w:rsid w:val="002C350C"/>
    <w:rsid w:val="002C3A6F"/>
    <w:rsid w:val="002C3B47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5BF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30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646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3DD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9C1"/>
    <w:rsid w:val="00321A36"/>
    <w:rsid w:val="00321E23"/>
    <w:rsid w:val="00322459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D97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660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2F91"/>
    <w:rsid w:val="003430AD"/>
    <w:rsid w:val="00343144"/>
    <w:rsid w:val="003431E3"/>
    <w:rsid w:val="00343209"/>
    <w:rsid w:val="003432E5"/>
    <w:rsid w:val="003437D6"/>
    <w:rsid w:val="0034380B"/>
    <w:rsid w:val="00343D2C"/>
    <w:rsid w:val="00343EFD"/>
    <w:rsid w:val="00344007"/>
    <w:rsid w:val="00344070"/>
    <w:rsid w:val="0034416A"/>
    <w:rsid w:val="0034419A"/>
    <w:rsid w:val="003441E2"/>
    <w:rsid w:val="003449D5"/>
    <w:rsid w:val="00344CF8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8EC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414"/>
    <w:rsid w:val="0036276D"/>
    <w:rsid w:val="00362859"/>
    <w:rsid w:val="00362A24"/>
    <w:rsid w:val="00362A9A"/>
    <w:rsid w:val="00362AC3"/>
    <w:rsid w:val="00362D50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4AB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EBD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BAA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73"/>
    <w:rsid w:val="003819F7"/>
    <w:rsid w:val="00381C3A"/>
    <w:rsid w:val="00381C90"/>
    <w:rsid w:val="00381EF2"/>
    <w:rsid w:val="00381FA6"/>
    <w:rsid w:val="00382380"/>
    <w:rsid w:val="003825FB"/>
    <w:rsid w:val="00382BA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7A9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247"/>
    <w:rsid w:val="00386744"/>
    <w:rsid w:val="003867C0"/>
    <w:rsid w:val="00386A0A"/>
    <w:rsid w:val="00386A8F"/>
    <w:rsid w:val="00386B09"/>
    <w:rsid w:val="00386B65"/>
    <w:rsid w:val="00386DE2"/>
    <w:rsid w:val="00386DED"/>
    <w:rsid w:val="00387044"/>
    <w:rsid w:val="003873B6"/>
    <w:rsid w:val="003875B7"/>
    <w:rsid w:val="003878BD"/>
    <w:rsid w:val="00387A20"/>
    <w:rsid w:val="00387BB7"/>
    <w:rsid w:val="00387E29"/>
    <w:rsid w:val="00390253"/>
    <w:rsid w:val="0039034E"/>
    <w:rsid w:val="003911B4"/>
    <w:rsid w:val="003913D3"/>
    <w:rsid w:val="00391656"/>
    <w:rsid w:val="00391778"/>
    <w:rsid w:val="00391C9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6D7"/>
    <w:rsid w:val="003A42CD"/>
    <w:rsid w:val="003A4697"/>
    <w:rsid w:val="003A5701"/>
    <w:rsid w:val="003A59A7"/>
    <w:rsid w:val="003A5AEE"/>
    <w:rsid w:val="003A5D4E"/>
    <w:rsid w:val="003A5D94"/>
    <w:rsid w:val="003A60A8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344"/>
    <w:rsid w:val="003B4564"/>
    <w:rsid w:val="003B4775"/>
    <w:rsid w:val="003B47A0"/>
    <w:rsid w:val="003B4A92"/>
    <w:rsid w:val="003B5946"/>
    <w:rsid w:val="003B5CAF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65"/>
    <w:rsid w:val="003C6C7A"/>
    <w:rsid w:val="003C6D08"/>
    <w:rsid w:val="003C6DC0"/>
    <w:rsid w:val="003C6FA8"/>
    <w:rsid w:val="003C700D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24E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6FB3"/>
    <w:rsid w:val="003D775D"/>
    <w:rsid w:val="003D7763"/>
    <w:rsid w:val="003D7832"/>
    <w:rsid w:val="003D7DD3"/>
    <w:rsid w:val="003E0167"/>
    <w:rsid w:val="003E01C1"/>
    <w:rsid w:val="003E02BA"/>
    <w:rsid w:val="003E0A53"/>
    <w:rsid w:val="003E108D"/>
    <w:rsid w:val="003E11D3"/>
    <w:rsid w:val="003E12A1"/>
    <w:rsid w:val="003E1312"/>
    <w:rsid w:val="003E1563"/>
    <w:rsid w:val="003E188A"/>
    <w:rsid w:val="003E1A36"/>
    <w:rsid w:val="003E1D6A"/>
    <w:rsid w:val="003E1DA6"/>
    <w:rsid w:val="003E2123"/>
    <w:rsid w:val="003E2617"/>
    <w:rsid w:val="003E28D2"/>
    <w:rsid w:val="003E2EAC"/>
    <w:rsid w:val="003E2EE8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07A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EE1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757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247"/>
    <w:rsid w:val="0040037C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9FF"/>
    <w:rsid w:val="00404BBA"/>
    <w:rsid w:val="00404C60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07"/>
    <w:rsid w:val="00406C69"/>
    <w:rsid w:val="00406E85"/>
    <w:rsid w:val="004072B1"/>
    <w:rsid w:val="00407F1E"/>
    <w:rsid w:val="00410371"/>
    <w:rsid w:val="00410C15"/>
    <w:rsid w:val="00410C20"/>
    <w:rsid w:val="00411091"/>
    <w:rsid w:val="004117F0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5CAF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3C2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B44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A2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B2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86"/>
    <w:rsid w:val="004479A9"/>
    <w:rsid w:val="00447BC4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DB8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6D8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0D60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292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31A"/>
    <w:rsid w:val="00472D29"/>
    <w:rsid w:val="00472E50"/>
    <w:rsid w:val="00472F60"/>
    <w:rsid w:val="00472FC5"/>
    <w:rsid w:val="004730B9"/>
    <w:rsid w:val="00473188"/>
    <w:rsid w:val="00473450"/>
    <w:rsid w:val="0047376D"/>
    <w:rsid w:val="00473927"/>
    <w:rsid w:val="00473996"/>
    <w:rsid w:val="00473A03"/>
    <w:rsid w:val="00473A21"/>
    <w:rsid w:val="00473DA7"/>
    <w:rsid w:val="004743DF"/>
    <w:rsid w:val="004746D3"/>
    <w:rsid w:val="0047473A"/>
    <w:rsid w:val="00474DD4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21F"/>
    <w:rsid w:val="00483509"/>
    <w:rsid w:val="0048355E"/>
    <w:rsid w:val="004836C0"/>
    <w:rsid w:val="004837FA"/>
    <w:rsid w:val="00484037"/>
    <w:rsid w:val="00484244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D06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4F29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0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09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842"/>
    <w:rsid w:val="004C1163"/>
    <w:rsid w:val="004C1214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2B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BA"/>
    <w:rsid w:val="004D4EFA"/>
    <w:rsid w:val="004D52B0"/>
    <w:rsid w:val="004D547F"/>
    <w:rsid w:val="004D5609"/>
    <w:rsid w:val="004D5912"/>
    <w:rsid w:val="004D5A47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ADE"/>
    <w:rsid w:val="004E0D77"/>
    <w:rsid w:val="004E0DE0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665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17"/>
    <w:rsid w:val="004F6B9F"/>
    <w:rsid w:val="004F6D01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20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51A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6F2C"/>
    <w:rsid w:val="0050711C"/>
    <w:rsid w:val="00507E62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3CF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1D4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C90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2FF2"/>
    <w:rsid w:val="00533204"/>
    <w:rsid w:val="005337F6"/>
    <w:rsid w:val="00533821"/>
    <w:rsid w:val="00533A09"/>
    <w:rsid w:val="00533A24"/>
    <w:rsid w:val="0053476B"/>
    <w:rsid w:val="005347CF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78E"/>
    <w:rsid w:val="00540941"/>
    <w:rsid w:val="00540BC5"/>
    <w:rsid w:val="00540CB2"/>
    <w:rsid w:val="00541138"/>
    <w:rsid w:val="00541175"/>
    <w:rsid w:val="005412F8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46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55E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6DD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8E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0F3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52F"/>
    <w:rsid w:val="00572610"/>
    <w:rsid w:val="0057283C"/>
    <w:rsid w:val="00572D29"/>
    <w:rsid w:val="0057317B"/>
    <w:rsid w:val="005738BC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5C95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F2D"/>
    <w:rsid w:val="00580A72"/>
    <w:rsid w:val="00580EEB"/>
    <w:rsid w:val="00580FEC"/>
    <w:rsid w:val="0058107D"/>
    <w:rsid w:val="00581118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310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5E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59C7"/>
    <w:rsid w:val="005A6036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CC7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1E7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2EE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A50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17E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35"/>
    <w:rsid w:val="006177DD"/>
    <w:rsid w:val="00617A5A"/>
    <w:rsid w:val="00617C2A"/>
    <w:rsid w:val="006204D3"/>
    <w:rsid w:val="00620502"/>
    <w:rsid w:val="00620672"/>
    <w:rsid w:val="006206BE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C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2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FD7"/>
    <w:rsid w:val="00633522"/>
    <w:rsid w:val="006336D6"/>
    <w:rsid w:val="00633802"/>
    <w:rsid w:val="00633968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9DB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47"/>
    <w:rsid w:val="00647E96"/>
    <w:rsid w:val="0065069A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234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161"/>
    <w:rsid w:val="0066440E"/>
    <w:rsid w:val="00664F1E"/>
    <w:rsid w:val="00664F78"/>
    <w:rsid w:val="0066550C"/>
    <w:rsid w:val="006656C1"/>
    <w:rsid w:val="00665790"/>
    <w:rsid w:val="006658B2"/>
    <w:rsid w:val="006659DC"/>
    <w:rsid w:val="00665A86"/>
    <w:rsid w:val="00665CF6"/>
    <w:rsid w:val="00665F6C"/>
    <w:rsid w:val="006663D4"/>
    <w:rsid w:val="00666520"/>
    <w:rsid w:val="006665C6"/>
    <w:rsid w:val="00666A1C"/>
    <w:rsid w:val="00666DA4"/>
    <w:rsid w:val="00666ECB"/>
    <w:rsid w:val="006670F6"/>
    <w:rsid w:val="00667475"/>
    <w:rsid w:val="0066752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96F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2A2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5A4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0F08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9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A7C8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D53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896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2DD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788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F7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9D"/>
    <w:rsid w:val="007062DE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2B2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C89"/>
    <w:rsid w:val="00726EC6"/>
    <w:rsid w:val="00727A45"/>
    <w:rsid w:val="00727B2E"/>
    <w:rsid w:val="00727F8C"/>
    <w:rsid w:val="00730060"/>
    <w:rsid w:val="00730223"/>
    <w:rsid w:val="0073022C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26A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B78"/>
    <w:rsid w:val="00736D62"/>
    <w:rsid w:val="00736EE8"/>
    <w:rsid w:val="0073714B"/>
    <w:rsid w:val="0073752A"/>
    <w:rsid w:val="007376D6"/>
    <w:rsid w:val="0073776E"/>
    <w:rsid w:val="0073797F"/>
    <w:rsid w:val="00737AD3"/>
    <w:rsid w:val="00737BE6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2AD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9C0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4BC7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CF4"/>
    <w:rsid w:val="00760D40"/>
    <w:rsid w:val="00760D8E"/>
    <w:rsid w:val="00760DC7"/>
    <w:rsid w:val="007613F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17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BB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1C7"/>
    <w:rsid w:val="0078266E"/>
    <w:rsid w:val="00782B2C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42C"/>
    <w:rsid w:val="007A25F5"/>
    <w:rsid w:val="007A28B4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788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4E9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0D1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1D6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8B7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3A4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D5"/>
    <w:rsid w:val="00805BE1"/>
    <w:rsid w:val="00806167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2FAE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438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381"/>
    <w:rsid w:val="00833458"/>
    <w:rsid w:val="00833659"/>
    <w:rsid w:val="0083386C"/>
    <w:rsid w:val="00833A34"/>
    <w:rsid w:val="00834086"/>
    <w:rsid w:val="0083432A"/>
    <w:rsid w:val="0083448B"/>
    <w:rsid w:val="00834778"/>
    <w:rsid w:val="008348A2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0C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9D9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55F"/>
    <w:rsid w:val="00854789"/>
    <w:rsid w:val="00854F3F"/>
    <w:rsid w:val="00854FFC"/>
    <w:rsid w:val="00855E1F"/>
    <w:rsid w:val="00855F36"/>
    <w:rsid w:val="00855FEF"/>
    <w:rsid w:val="0085604B"/>
    <w:rsid w:val="00856057"/>
    <w:rsid w:val="008561FE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BA8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50A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BE6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22F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1B"/>
    <w:rsid w:val="008911A3"/>
    <w:rsid w:val="008911E3"/>
    <w:rsid w:val="0089125A"/>
    <w:rsid w:val="00891B28"/>
    <w:rsid w:val="0089201F"/>
    <w:rsid w:val="00892157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9AD"/>
    <w:rsid w:val="008A1C8C"/>
    <w:rsid w:val="008A1F6B"/>
    <w:rsid w:val="008A22DF"/>
    <w:rsid w:val="008A24B0"/>
    <w:rsid w:val="008A2579"/>
    <w:rsid w:val="008A274B"/>
    <w:rsid w:val="008A2A82"/>
    <w:rsid w:val="008A2DF8"/>
    <w:rsid w:val="008A2E42"/>
    <w:rsid w:val="008A30BC"/>
    <w:rsid w:val="008A35BF"/>
    <w:rsid w:val="008A3667"/>
    <w:rsid w:val="008A3988"/>
    <w:rsid w:val="008A3C7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132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AFE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EF0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853"/>
    <w:rsid w:val="008C7E72"/>
    <w:rsid w:val="008C7F5F"/>
    <w:rsid w:val="008D00AA"/>
    <w:rsid w:val="008D01F6"/>
    <w:rsid w:val="008D0220"/>
    <w:rsid w:val="008D02F5"/>
    <w:rsid w:val="008D0C8F"/>
    <w:rsid w:val="008D0F94"/>
    <w:rsid w:val="008D102D"/>
    <w:rsid w:val="008D1525"/>
    <w:rsid w:val="008D181C"/>
    <w:rsid w:val="008D18F4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33E"/>
    <w:rsid w:val="008E7920"/>
    <w:rsid w:val="008E7A6E"/>
    <w:rsid w:val="008E7A78"/>
    <w:rsid w:val="008E7BF6"/>
    <w:rsid w:val="008E7C1A"/>
    <w:rsid w:val="008E7C41"/>
    <w:rsid w:val="008E7DF3"/>
    <w:rsid w:val="008E7F98"/>
    <w:rsid w:val="008F0345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5C6F"/>
    <w:rsid w:val="00906145"/>
    <w:rsid w:val="00906154"/>
    <w:rsid w:val="00906476"/>
    <w:rsid w:val="00906719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7CC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2F12"/>
    <w:rsid w:val="0091348E"/>
    <w:rsid w:val="00913517"/>
    <w:rsid w:val="009135BD"/>
    <w:rsid w:val="009137FF"/>
    <w:rsid w:val="009138DB"/>
    <w:rsid w:val="00913B8A"/>
    <w:rsid w:val="00914145"/>
    <w:rsid w:val="0091431D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2D0"/>
    <w:rsid w:val="0093231F"/>
    <w:rsid w:val="00932C1E"/>
    <w:rsid w:val="00933119"/>
    <w:rsid w:val="00933764"/>
    <w:rsid w:val="00933961"/>
    <w:rsid w:val="00934210"/>
    <w:rsid w:val="00934232"/>
    <w:rsid w:val="0093432F"/>
    <w:rsid w:val="009346F2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718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577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88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6AA5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3FE"/>
    <w:rsid w:val="00957561"/>
    <w:rsid w:val="00957711"/>
    <w:rsid w:val="00957F64"/>
    <w:rsid w:val="00960020"/>
    <w:rsid w:val="00960041"/>
    <w:rsid w:val="009601C7"/>
    <w:rsid w:val="00960229"/>
    <w:rsid w:val="00960E71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7CE"/>
    <w:rsid w:val="00966B27"/>
    <w:rsid w:val="00966C29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0A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447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B6"/>
    <w:rsid w:val="009809DE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EC8"/>
    <w:rsid w:val="00982F2A"/>
    <w:rsid w:val="00983320"/>
    <w:rsid w:val="00983F58"/>
    <w:rsid w:val="00984078"/>
    <w:rsid w:val="00984519"/>
    <w:rsid w:val="009849FC"/>
    <w:rsid w:val="00984E55"/>
    <w:rsid w:val="00984ECB"/>
    <w:rsid w:val="00985353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14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7BC"/>
    <w:rsid w:val="009A189C"/>
    <w:rsid w:val="009A199D"/>
    <w:rsid w:val="009A1A69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282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624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001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A45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512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9CC"/>
    <w:rsid w:val="00A04B0D"/>
    <w:rsid w:val="00A04BB4"/>
    <w:rsid w:val="00A04FD7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07C0A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1FF8"/>
    <w:rsid w:val="00A12333"/>
    <w:rsid w:val="00A123AE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98B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5E1B"/>
    <w:rsid w:val="00A26868"/>
    <w:rsid w:val="00A2692B"/>
    <w:rsid w:val="00A26C0D"/>
    <w:rsid w:val="00A26D87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0CC4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16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80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815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14F"/>
    <w:rsid w:val="00A61252"/>
    <w:rsid w:val="00A61259"/>
    <w:rsid w:val="00A61287"/>
    <w:rsid w:val="00A61673"/>
    <w:rsid w:val="00A617A2"/>
    <w:rsid w:val="00A61B2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3FB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0CFC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9F2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D44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7DB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38D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9E6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5986"/>
    <w:rsid w:val="00AC62A4"/>
    <w:rsid w:val="00AC6DB4"/>
    <w:rsid w:val="00AC74CA"/>
    <w:rsid w:val="00AC79E9"/>
    <w:rsid w:val="00AC7AC5"/>
    <w:rsid w:val="00AC7CA3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3EF8"/>
    <w:rsid w:val="00AD43C7"/>
    <w:rsid w:val="00AD4DCD"/>
    <w:rsid w:val="00AD529E"/>
    <w:rsid w:val="00AD5452"/>
    <w:rsid w:val="00AD54C6"/>
    <w:rsid w:val="00AD54CE"/>
    <w:rsid w:val="00AD5666"/>
    <w:rsid w:val="00AD5AD4"/>
    <w:rsid w:val="00AD5C19"/>
    <w:rsid w:val="00AD5F83"/>
    <w:rsid w:val="00AD6007"/>
    <w:rsid w:val="00AD6272"/>
    <w:rsid w:val="00AD6339"/>
    <w:rsid w:val="00AD63D6"/>
    <w:rsid w:val="00AD6645"/>
    <w:rsid w:val="00AD6E26"/>
    <w:rsid w:val="00AD73C5"/>
    <w:rsid w:val="00AD78C6"/>
    <w:rsid w:val="00AD7E03"/>
    <w:rsid w:val="00AD7F24"/>
    <w:rsid w:val="00AE0665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3B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BDE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0E6"/>
    <w:rsid w:val="00B309B8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635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8A6"/>
    <w:rsid w:val="00B43D13"/>
    <w:rsid w:val="00B43D79"/>
    <w:rsid w:val="00B43E87"/>
    <w:rsid w:val="00B44227"/>
    <w:rsid w:val="00B4448A"/>
    <w:rsid w:val="00B4455E"/>
    <w:rsid w:val="00B44B7F"/>
    <w:rsid w:val="00B44D03"/>
    <w:rsid w:val="00B45084"/>
    <w:rsid w:val="00B455BA"/>
    <w:rsid w:val="00B45837"/>
    <w:rsid w:val="00B45A5E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81A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0E3A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2FC1"/>
    <w:rsid w:val="00B63051"/>
    <w:rsid w:val="00B635F0"/>
    <w:rsid w:val="00B638A2"/>
    <w:rsid w:val="00B63C3D"/>
    <w:rsid w:val="00B63F36"/>
    <w:rsid w:val="00B6406A"/>
    <w:rsid w:val="00B644E7"/>
    <w:rsid w:val="00B64A1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121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1F2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223"/>
    <w:rsid w:val="00B76386"/>
    <w:rsid w:val="00B765B4"/>
    <w:rsid w:val="00B7667A"/>
    <w:rsid w:val="00B76787"/>
    <w:rsid w:val="00B7696F"/>
    <w:rsid w:val="00B77309"/>
    <w:rsid w:val="00B77D70"/>
    <w:rsid w:val="00B77D7F"/>
    <w:rsid w:val="00B77F03"/>
    <w:rsid w:val="00B80009"/>
    <w:rsid w:val="00B800A6"/>
    <w:rsid w:val="00B803E0"/>
    <w:rsid w:val="00B806BD"/>
    <w:rsid w:val="00B8097F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202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4CE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59B9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71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188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557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99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C89"/>
    <w:rsid w:val="00BF6F0E"/>
    <w:rsid w:val="00BF6F3D"/>
    <w:rsid w:val="00BF7024"/>
    <w:rsid w:val="00BF7976"/>
    <w:rsid w:val="00BF79BF"/>
    <w:rsid w:val="00C00322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807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03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55"/>
    <w:rsid w:val="00C32D7A"/>
    <w:rsid w:val="00C33079"/>
    <w:rsid w:val="00C3312D"/>
    <w:rsid w:val="00C333D0"/>
    <w:rsid w:val="00C333D5"/>
    <w:rsid w:val="00C33593"/>
    <w:rsid w:val="00C335FE"/>
    <w:rsid w:val="00C3365E"/>
    <w:rsid w:val="00C336FE"/>
    <w:rsid w:val="00C33C16"/>
    <w:rsid w:val="00C341EB"/>
    <w:rsid w:val="00C346DD"/>
    <w:rsid w:val="00C34AFB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96B"/>
    <w:rsid w:val="00C40AFD"/>
    <w:rsid w:val="00C40D82"/>
    <w:rsid w:val="00C4103E"/>
    <w:rsid w:val="00C412D4"/>
    <w:rsid w:val="00C4166C"/>
    <w:rsid w:val="00C41879"/>
    <w:rsid w:val="00C41F57"/>
    <w:rsid w:val="00C422DA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DDF"/>
    <w:rsid w:val="00C45E03"/>
    <w:rsid w:val="00C462B9"/>
    <w:rsid w:val="00C46320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24E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3C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B24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BE4"/>
    <w:rsid w:val="00C60ED6"/>
    <w:rsid w:val="00C6138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7F0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0FC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2EF4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6B"/>
    <w:rsid w:val="00C75D27"/>
    <w:rsid w:val="00C7650C"/>
    <w:rsid w:val="00C76602"/>
    <w:rsid w:val="00C76A2D"/>
    <w:rsid w:val="00C76A95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3F1"/>
    <w:rsid w:val="00C81495"/>
    <w:rsid w:val="00C8180B"/>
    <w:rsid w:val="00C81D62"/>
    <w:rsid w:val="00C81D74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70B"/>
    <w:rsid w:val="00C93947"/>
    <w:rsid w:val="00C93F40"/>
    <w:rsid w:val="00C94252"/>
    <w:rsid w:val="00C945DB"/>
    <w:rsid w:val="00C94AF6"/>
    <w:rsid w:val="00C94B21"/>
    <w:rsid w:val="00C95212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0F93"/>
    <w:rsid w:val="00CA17B6"/>
    <w:rsid w:val="00CA18D2"/>
    <w:rsid w:val="00CA1962"/>
    <w:rsid w:val="00CA196C"/>
    <w:rsid w:val="00CA1BFE"/>
    <w:rsid w:val="00CA1C2F"/>
    <w:rsid w:val="00CA1CFE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9E1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4F2"/>
    <w:rsid w:val="00CB4613"/>
    <w:rsid w:val="00CB49A1"/>
    <w:rsid w:val="00CB4A90"/>
    <w:rsid w:val="00CB4BF0"/>
    <w:rsid w:val="00CB4C8E"/>
    <w:rsid w:val="00CB4D89"/>
    <w:rsid w:val="00CB5002"/>
    <w:rsid w:val="00CB5843"/>
    <w:rsid w:val="00CB5A69"/>
    <w:rsid w:val="00CB6048"/>
    <w:rsid w:val="00CB6181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9D7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87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DDC"/>
    <w:rsid w:val="00CD2DEA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2B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52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3C91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97B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B28"/>
    <w:rsid w:val="00CF1C31"/>
    <w:rsid w:val="00CF1DC5"/>
    <w:rsid w:val="00CF1F0A"/>
    <w:rsid w:val="00CF2053"/>
    <w:rsid w:val="00CF20DC"/>
    <w:rsid w:val="00CF21A5"/>
    <w:rsid w:val="00CF22B9"/>
    <w:rsid w:val="00CF2788"/>
    <w:rsid w:val="00CF2865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5C31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67E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69"/>
    <w:rsid w:val="00D031B8"/>
    <w:rsid w:val="00D03321"/>
    <w:rsid w:val="00D0368B"/>
    <w:rsid w:val="00D0382D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CA8"/>
    <w:rsid w:val="00D16325"/>
    <w:rsid w:val="00D167AF"/>
    <w:rsid w:val="00D17095"/>
    <w:rsid w:val="00D17867"/>
    <w:rsid w:val="00D17885"/>
    <w:rsid w:val="00D1788C"/>
    <w:rsid w:val="00D1794C"/>
    <w:rsid w:val="00D1795C"/>
    <w:rsid w:val="00D17995"/>
    <w:rsid w:val="00D17A38"/>
    <w:rsid w:val="00D17C79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3F14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0E88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491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60C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9C"/>
    <w:rsid w:val="00D501E2"/>
    <w:rsid w:val="00D50255"/>
    <w:rsid w:val="00D5042C"/>
    <w:rsid w:val="00D50652"/>
    <w:rsid w:val="00D506F1"/>
    <w:rsid w:val="00D50A44"/>
    <w:rsid w:val="00D50BCB"/>
    <w:rsid w:val="00D50C95"/>
    <w:rsid w:val="00D5120D"/>
    <w:rsid w:val="00D51487"/>
    <w:rsid w:val="00D51AE0"/>
    <w:rsid w:val="00D51CFA"/>
    <w:rsid w:val="00D51D1A"/>
    <w:rsid w:val="00D51F7B"/>
    <w:rsid w:val="00D51FC9"/>
    <w:rsid w:val="00D52415"/>
    <w:rsid w:val="00D5282B"/>
    <w:rsid w:val="00D5290C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093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3B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3ED7"/>
    <w:rsid w:val="00D84175"/>
    <w:rsid w:val="00D84504"/>
    <w:rsid w:val="00D848B3"/>
    <w:rsid w:val="00D84AFD"/>
    <w:rsid w:val="00D84F71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2C62"/>
    <w:rsid w:val="00D9354D"/>
    <w:rsid w:val="00D93616"/>
    <w:rsid w:val="00D93FEE"/>
    <w:rsid w:val="00D9410C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845"/>
    <w:rsid w:val="00DA194F"/>
    <w:rsid w:val="00DA19C5"/>
    <w:rsid w:val="00DA28F0"/>
    <w:rsid w:val="00DA2B49"/>
    <w:rsid w:val="00DA2B62"/>
    <w:rsid w:val="00DA2CEA"/>
    <w:rsid w:val="00DA2DD4"/>
    <w:rsid w:val="00DA2DD8"/>
    <w:rsid w:val="00DA2E01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AE"/>
    <w:rsid w:val="00DC02CD"/>
    <w:rsid w:val="00DC053B"/>
    <w:rsid w:val="00DC08B6"/>
    <w:rsid w:val="00DC0DB9"/>
    <w:rsid w:val="00DC0DBF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28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979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C7FB4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2E0A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A52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2B"/>
    <w:rsid w:val="00DE4160"/>
    <w:rsid w:val="00DE4166"/>
    <w:rsid w:val="00DE4182"/>
    <w:rsid w:val="00DE4805"/>
    <w:rsid w:val="00DE4E4B"/>
    <w:rsid w:val="00DE50F8"/>
    <w:rsid w:val="00DE5341"/>
    <w:rsid w:val="00DE53A0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4B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A3B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EC1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5C7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916"/>
    <w:rsid w:val="00E2793D"/>
    <w:rsid w:val="00E27C1B"/>
    <w:rsid w:val="00E27D0A"/>
    <w:rsid w:val="00E304FA"/>
    <w:rsid w:val="00E30666"/>
    <w:rsid w:val="00E30750"/>
    <w:rsid w:val="00E30833"/>
    <w:rsid w:val="00E30D58"/>
    <w:rsid w:val="00E3134A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C8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11F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3CC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38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2E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222"/>
    <w:rsid w:val="00E61319"/>
    <w:rsid w:val="00E6144A"/>
    <w:rsid w:val="00E616AE"/>
    <w:rsid w:val="00E6172A"/>
    <w:rsid w:val="00E61E5A"/>
    <w:rsid w:val="00E621CD"/>
    <w:rsid w:val="00E623A0"/>
    <w:rsid w:val="00E6306E"/>
    <w:rsid w:val="00E63093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6B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2F3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20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070"/>
    <w:rsid w:val="00E77352"/>
    <w:rsid w:val="00E77645"/>
    <w:rsid w:val="00E77EF0"/>
    <w:rsid w:val="00E8050B"/>
    <w:rsid w:val="00E80570"/>
    <w:rsid w:val="00E80C5C"/>
    <w:rsid w:val="00E80D5E"/>
    <w:rsid w:val="00E81201"/>
    <w:rsid w:val="00E81402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5B2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5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6BC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15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2B5"/>
    <w:rsid w:val="00EB35CF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D7E7C"/>
    <w:rsid w:val="00EE008E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0FCB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5E74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372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65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36"/>
    <w:rsid w:val="00F10B4F"/>
    <w:rsid w:val="00F10BD4"/>
    <w:rsid w:val="00F10F56"/>
    <w:rsid w:val="00F11261"/>
    <w:rsid w:val="00F1147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2A9"/>
    <w:rsid w:val="00F2467F"/>
    <w:rsid w:val="00F2516E"/>
    <w:rsid w:val="00F251DD"/>
    <w:rsid w:val="00F25275"/>
    <w:rsid w:val="00F25D79"/>
    <w:rsid w:val="00F25D98"/>
    <w:rsid w:val="00F26197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3F3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BA2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0E0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BBC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26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75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7F5"/>
    <w:rsid w:val="00F60807"/>
    <w:rsid w:val="00F611F5"/>
    <w:rsid w:val="00F61224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4EE"/>
    <w:rsid w:val="00F63C93"/>
    <w:rsid w:val="00F63E53"/>
    <w:rsid w:val="00F63F10"/>
    <w:rsid w:val="00F63FCA"/>
    <w:rsid w:val="00F6412B"/>
    <w:rsid w:val="00F6426D"/>
    <w:rsid w:val="00F64380"/>
    <w:rsid w:val="00F6444B"/>
    <w:rsid w:val="00F6475F"/>
    <w:rsid w:val="00F6481B"/>
    <w:rsid w:val="00F648D0"/>
    <w:rsid w:val="00F64AE2"/>
    <w:rsid w:val="00F64D3E"/>
    <w:rsid w:val="00F64EEA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80"/>
    <w:rsid w:val="00F67CC8"/>
    <w:rsid w:val="00F67D6B"/>
    <w:rsid w:val="00F67E60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43C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3F27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0C4"/>
    <w:rsid w:val="00F8179F"/>
    <w:rsid w:val="00F81CA4"/>
    <w:rsid w:val="00F81FD9"/>
    <w:rsid w:val="00F8210C"/>
    <w:rsid w:val="00F82345"/>
    <w:rsid w:val="00F82536"/>
    <w:rsid w:val="00F827D7"/>
    <w:rsid w:val="00F82957"/>
    <w:rsid w:val="00F82B7C"/>
    <w:rsid w:val="00F82C01"/>
    <w:rsid w:val="00F82C34"/>
    <w:rsid w:val="00F832AB"/>
    <w:rsid w:val="00F835F0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3F96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9E4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A4F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638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A19"/>
    <w:rsid w:val="00FB7D53"/>
    <w:rsid w:val="00FB7E9A"/>
    <w:rsid w:val="00FB7F03"/>
    <w:rsid w:val="00FC05B4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394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4F9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3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0B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4B1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CFE"/>
    <w:rsid w:val="00FE6D6A"/>
    <w:rsid w:val="00FE6DAE"/>
    <w:rsid w:val="00FE73D6"/>
    <w:rsid w:val="00FE7853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801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9C"/>
    <w:rsid w:val="00FF6BD1"/>
    <w:rsid w:val="00FF6FCA"/>
    <w:rsid w:val="00FF738A"/>
    <w:rsid w:val="00FF769E"/>
    <w:rsid w:val="00FF76E3"/>
    <w:rsid w:val="00FF7962"/>
    <w:rsid w:val="00FF79B1"/>
    <w:rsid w:val="00FF7D8D"/>
    <w:rsid w:val="39217D55"/>
    <w:rsid w:val="7500F3C9"/>
    <w:rsid w:val="75AEF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rsid w:val="004117F0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BodyText"/>
    <w:rsid w:val="004117F0"/>
    <w:pPr>
      <w:numPr>
        <w:numId w:val="1"/>
      </w:numPr>
      <w:jc w:val="both"/>
    </w:pPr>
    <w:rPr>
      <w:rFonts w:ascii="Arial" w:eastAsia="SimSun" w:hAnsi="Arial"/>
      <w:lang w:eastAsia="zh-CN"/>
    </w:rPr>
  </w:style>
  <w:style w:type="paragraph" w:customStyle="1" w:styleId="Proposal">
    <w:name w:val="Proposal"/>
    <w:basedOn w:val="BodyText"/>
    <w:qFormat/>
    <w:rsid w:val="004117F0"/>
    <w:pPr>
      <w:numPr>
        <w:numId w:val="2"/>
      </w:numPr>
      <w:tabs>
        <w:tab w:val="left" w:pos="1701"/>
      </w:tabs>
      <w:jc w:val="both"/>
    </w:pPr>
    <w:rPr>
      <w:rFonts w:ascii="Arial" w:eastAsia="SimSu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4117F0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locked/>
    <w:rsid w:val="004117F0"/>
    <w:pPr>
      <w:ind w:left="1701" w:hanging="1701"/>
    </w:pPr>
    <w:rPr>
      <w:rFonts w:ascii="Arial" w:eastAsia="SimSun" w:hAnsi="Arial"/>
      <w:b/>
      <w:lang w:eastAsia="zh-CN"/>
    </w:rPr>
  </w:style>
  <w:style w:type="character" w:customStyle="1" w:styleId="apple-converted-space">
    <w:name w:val="apple-converted-space"/>
    <w:basedOn w:val="DefaultParagraphFont"/>
    <w:qFormat/>
    <w:rsid w:val="000C5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D032A354-91EB-47E5-B6AD-D67276704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5054</TotalTime>
  <Pages>3</Pages>
  <Words>1066</Words>
  <Characters>6079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7131</CharactersWithSpaces>
  <SharedDoc>false</SharedDoc>
  <HyperlinkBase/>
  <HLinks>
    <vt:vector size="42" baseType="variant">
      <vt:variant>
        <vt:i4>1835071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_Toc165981355</vt:lpwstr>
      </vt:variant>
      <vt:variant>
        <vt:i4>1835071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_Toc165981354</vt:lpwstr>
      </vt:variant>
      <vt:variant>
        <vt:i4>1835071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_Toc165981353</vt:lpwstr>
      </vt:variant>
      <vt:variant>
        <vt:i4>1835071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_Toc165981352</vt:lpwstr>
      </vt:variant>
      <vt:variant>
        <vt:i4>1835071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_Toc165981351</vt:lpwstr>
      </vt:variant>
      <vt:variant>
        <vt:i4>1835071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_Toc165981350</vt:lpwstr>
      </vt:variant>
      <vt:variant>
        <vt:i4>1900607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_Toc165981349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Robert S Karlsson</cp:lastModifiedBy>
  <cp:revision>400</cp:revision>
  <cp:lastPrinted>2017-05-08T10:55:00Z</cp:lastPrinted>
  <dcterms:created xsi:type="dcterms:W3CDTF">2024-01-17T17:21:00Z</dcterms:created>
  <dcterms:modified xsi:type="dcterms:W3CDTF">2024-05-10T02:34:00Z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